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CFBBC" w14:textId="22C3099E" w:rsidR="00FC4609" w:rsidRDefault="00FC4609" w:rsidP="002A44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B5854" w:rsidRPr="008B5854">
        <w:rPr>
          <w:b/>
          <w:i/>
          <w:noProof/>
          <w:sz w:val="28"/>
        </w:rPr>
        <w:t>R5-230628</w:t>
      </w:r>
    </w:p>
    <w:p w14:paraId="2AE23510" w14:textId="77777777" w:rsidR="00FC4609" w:rsidRDefault="00FC4609" w:rsidP="00FC460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A8222" w:rsidR="001E41F3" w:rsidRPr="00410371" w:rsidRDefault="008B5854" w:rsidP="00547111">
            <w:pPr>
              <w:pStyle w:val="CRCoverPage"/>
              <w:spacing w:after="0"/>
              <w:rPr>
                <w:noProof/>
              </w:rPr>
            </w:pPr>
            <w:r w:rsidRPr="008B5854">
              <w:rPr>
                <w:noProof/>
              </w:rPr>
              <w:t>3524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13506" w:rsidR="001E41F3" w:rsidRPr="00410371" w:rsidRDefault="00032BE6" w:rsidP="00FC46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FC460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48233" w:rsidR="001E41F3" w:rsidRDefault="008B5854" w:rsidP="000C2D69">
            <w:pPr>
              <w:pStyle w:val="CRCoverPage"/>
              <w:spacing w:after="0"/>
              <w:ind w:firstLineChars="50" w:firstLine="100"/>
              <w:rPr>
                <w:noProof/>
              </w:rPr>
            </w:pPr>
            <w:r w:rsidRPr="008B5854">
              <w:rPr>
                <w:noProof/>
              </w:rPr>
              <w:t>Addition of MBS Multicast TC 14.2.4.1.1-group paging in RRC_IDLE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74B" w:rsidR="001E41F3" w:rsidRDefault="00FC460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83DDD" w:rsidR="00E66F23" w:rsidRPr="00F82C9C" w:rsidRDefault="00FA4F92" w:rsidP="00340AC3">
            <w:pPr>
              <w:pStyle w:val="CRCoverPage"/>
              <w:spacing w:after="0"/>
              <w:rPr>
                <w:noProof/>
                <w:lang w:eastAsia="zh-CN"/>
              </w:rPr>
            </w:pPr>
            <w:r>
              <w:rPr>
                <w:rFonts w:hint="eastAsia"/>
                <w:noProof/>
                <w:lang w:eastAsia="zh-CN"/>
              </w:rPr>
              <w:t xml:space="preserve"> </w:t>
            </w:r>
            <w:r w:rsidR="00340AC3">
              <w:rPr>
                <w:noProof/>
                <w:lang w:eastAsia="zh-CN"/>
              </w:rPr>
              <w:t xml:space="preserve"> </w:t>
            </w:r>
            <w:r w:rsidR="00340AC3" w:rsidRPr="005C2AAC">
              <w:rPr>
                <w:noProof/>
                <w:lang w:eastAsia="zh-CN"/>
              </w:rPr>
              <w:t xml:space="preserve">MBS TC </w:t>
            </w:r>
            <w:r w:rsidR="00340AC3" w:rsidRPr="00125C14">
              <w:rPr>
                <w:noProof/>
              </w:rPr>
              <w:t>14.2.</w:t>
            </w:r>
            <w:r w:rsidR="00340AC3">
              <w:rPr>
                <w:noProof/>
              </w:rPr>
              <w:t>4</w:t>
            </w:r>
            <w:r w:rsidR="00340AC3" w:rsidRPr="00125C14">
              <w:rPr>
                <w:noProof/>
              </w:rPr>
              <w:t>.1.</w:t>
            </w:r>
            <w:r w:rsidR="00340AC3">
              <w:rPr>
                <w:noProof/>
              </w:rPr>
              <w:t>1</w:t>
            </w:r>
            <w:r w:rsidR="00340AC3" w:rsidRPr="005C2AAC">
              <w:rPr>
                <w:noProof/>
                <w:lang w:eastAsia="zh-CN"/>
              </w:rPr>
              <w:t xml:space="preserve"> </w:t>
            </w:r>
            <w:r w:rsidR="00340AC3">
              <w:rPr>
                <w:noProof/>
                <w:lang w:eastAsia="zh-CN"/>
              </w:rPr>
              <w:t>is</w:t>
            </w:r>
            <w:r w:rsidR="00340AC3"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7E401" w:rsidR="001D3413" w:rsidRDefault="00340AC3" w:rsidP="00340AC3">
            <w:pPr>
              <w:pStyle w:val="CRCoverPage"/>
              <w:spacing w:after="0"/>
              <w:ind w:firstLineChars="50" w:firstLine="100"/>
              <w:rPr>
                <w:noProof/>
              </w:rPr>
            </w:pPr>
            <w:r w:rsidRPr="005C2AAC">
              <w:rPr>
                <w:noProof/>
              </w:rPr>
              <w:t xml:space="preserve">Addition of MBS TC </w:t>
            </w:r>
            <w:r w:rsidRPr="00125C14">
              <w:rPr>
                <w:noProof/>
              </w:rPr>
              <w:t>14.2.</w:t>
            </w:r>
            <w:r>
              <w:rPr>
                <w:noProof/>
              </w:rPr>
              <w:t>4</w:t>
            </w:r>
            <w:r w:rsidRPr="00125C14">
              <w:rPr>
                <w:noProof/>
              </w:rPr>
              <w:t>.1.</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643FC" w:rsidR="001E41F3" w:rsidRDefault="00340AC3">
            <w:pPr>
              <w:pStyle w:val="CRCoverPage"/>
              <w:spacing w:after="0"/>
              <w:ind w:left="100"/>
              <w:rPr>
                <w:noProof/>
              </w:rPr>
            </w:pPr>
            <w:r w:rsidRPr="005C2AAC">
              <w:rPr>
                <w:noProof/>
              </w:rPr>
              <w:t xml:space="preserve">MBS TC </w:t>
            </w:r>
            <w:r w:rsidRPr="00125C14">
              <w:rPr>
                <w:noProof/>
              </w:rPr>
              <w:t>14.2.</w:t>
            </w:r>
            <w:r>
              <w:rPr>
                <w:noProof/>
              </w:rPr>
              <w:t>4</w:t>
            </w:r>
            <w:r w:rsidRPr="00125C14">
              <w:rPr>
                <w:noProof/>
              </w:rPr>
              <w:t>.1.</w:t>
            </w:r>
            <w:r>
              <w:rPr>
                <w:noProof/>
              </w:rPr>
              <w:t>1</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F61AA" w:rsidR="001E41F3" w:rsidRDefault="00125C14" w:rsidP="003D45F2">
            <w:pPr>
              <w:pStyle w:val="CRCoverPage"/>
              <w:spacing w:after="0"/>
              <w:ind w:left="100"/>
              <w:rPr>
                <w:noProof/>
              </w:rPr>
            </w:pPr>
            <w:r w:rsidRPr="00125C14">
              <w:rPr>
                <w:noProof/>
              </w:rPr>
              <w:t>14.2.</w:t>
            </w:r>
            <w:r w:rsidR="003D45F2">
              <w:rPr>
                <w:noProof/>
              </w:rPr>
              <w:t>4</w:t>
            </w:r>
            <w:r w:rsidRPr="00125C14">
              <w:rPr>
                <w:noProof/>
              </w:rPr>
              <w:t>.1.</w:t>
            </w:r>
            <w:r w:rsidR="003D45F2">
              <w:rPr>
                <w:noProof/>
              </w:rPr>
              <w:t>1</w:t>
            </w:r>
            <w:r>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23C4A1" w:rsidR="001E41F3" w:rsidRDefault="00145D43" w:rsidP="00A36CE6">
            <w:pPr>
              <w:pStyle w:val="CRCoverPage"/>
              <w:spacing w:after="0"/>
              <w:ind w:left="99"/>
              <w:rPr>
                <w:noProof/>
              </w:rPr>
            </w:pPr>
            <w:r>
              <w:rPr>
                <w:noProof/>
              </w:rPr>
              <w:t>TS</w:t>
            </w:r>
            <w:r w:rsidR="00EE7703">
              <w:rPr>
                <w:noProof/>
              </w:rPr>
              <w:t xml:space="preserve"> 38.523-2</w:t>
            </w:r>
            <w:r w:rsidR="008B5854">
              <w:rPr>
                <w:noProof/>
              </w:rPr>
              <w:t>,</w:t>
            </w:r>
            <w:r w:rsidR="00900168">
              <w:rPr>
                <w:noProof/>
              </w:rPr>
              <w:t>38.508-1</w:t>
            </w:r>
            <w:r w:rsidR="008B5854">
              <w:rPr>
                <w:noProof/>
              </w:rPr>
              <w:t xml:space="preserve"> CR </w:t>
            </w:r>
            <w:r w:rsidR="008B5854" w:rsidRPr="008B5854">
              <w:rPr>
                <w:noProof/>
              </w:rPr>
              <w:t>0317</w:t>
            </w:r>
            <w:r w:rsidR="008B5854">
              <w:rPr>
                <w:noProof/>
              </w:rPr>
              <w:t xml:space="preserve">, </w:t>
            </w:r>
            <w:r w:rsidR="008B5854" w:rsidRPr="008B5854">
              <w:rPr>
                <w:noProof/>
              </w:rPr>
              <w:t>270</w:t>
            </w:r>
            <w:r w:rsidR="00A36CE6">
              <w:rPr>
                <w:noProof/>
              </w:rPr>
              <w:t>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DCD4A" w:rsidR="001E41F3" w:rsidRDefault="002A44A0" w:rsidP="00A36CE6">
            <w:pPr>
              <w:pStyle w:val="CRCoverPage"/>
              <w:spacing w:after="0"/>
              <w:ind w:left="100"/>
              <w:rPr>
                <w:noProof/>
              </w:rPr>
            </w:pPr>
            <w:r w:rsidRPr="00A36CE6">
              <w:rPr>
                <w:color w:val="000000"/>
                <w:highlight w:val="yellow"/>
              </w:rPr>
              <w:t>'</w:t>
            </w:r>
            <w:r w:rsidRPr="00A36CE6">
              <w:rPr>
                <w:kern w:val="2"/>
                <w:highlight w:val="yellow"/>
              </w:rPr>
              <w:t>4.9.XX</w:t>
            </w:r>
            <w:r w:rsidRPr="00A36CE6">
              <w:rPr>
                <w:color w:val="000000"/>
                <w:highlight w:val="yellow"/>
              </w:rPr>
              <w:t xml:space="preserve"> ' shall be resolved according to </w:t>
            </w:r>
            <w:r w:rsidR="00A36CE6" w:rsidRPr="00A36CE6">
              <w:rPr>
                <w:color w:val="000000"/>
                <w:highlight w:val="yellow"/>
              </w:rPr>
              <w:t>R5-230633</w:t>
            </w:r>
            <w:r w:rsidRPr="00A36CE6">
              <w:rPr>
                <w:color w:val="000000"/>
                <w:highlight w:val="yellow"/>
              </w:rPr>
              <w:t xml:space="preserve"> of TS 38.508-</w:t>
            </w:r>
            <w:r w:rsidR="00A36CE6" w:rsidRPr="00A36CE6">
              <w:rPr>
                <w:color w:val="000000"/>
                <w:highlight w:val="yellow"/>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5359E9" w14:textId="77777777" w:rsidR="00D05D13" w:rsidRPr="00D252AE" w:rsidRDefault="00D05D13" w:rsidP="00D05D13">
      <w:pPr>
        <w:pStyle w:val="3"/>
        <w:rPr>
          <w:ins w:id="2" w:author="Zhaoya" w:date="2022-11-02T17:05:00Z"/>
          <w:lang w:eastAsia="sv-SE"/>
        </w:rPr>
      </w:pPr>
      <w:bookmarkStart w:id="3" w:name="_Toc21103081"/>
      <w:bookmarkStart w:id="4" w:name="_Toc29233418"/>
      <w:bookmarkStart w:id="5" w:name="_Toc29462023"/>
      <w:bookmarkStart w:id="6" w:name="_Toc36158000"/>
      <w:ins w:id="7" w:author="Zhaoya" w:date="2022-11-02T17:05:00Z">
        <w:r w:rsidRPr="00125C14">
          <w:rPr>
            <w:lang w:eastAsia="sv-SE"/>
          </w:rPr>
          <w:t>14.2.</w:t>
        </w:r>
        <w:r>
          <w:rPr>
            <w:lang w:eastAsia="sv-SE"/>
          </w:rPr>
          <w:t>4</w:t>
        </w:r>
        <w:r w:rsidRPr="00D252AE">
          <w:rPr>
            <w:lang w:eastAsia="sv-SE"/>
          </w:rPr>
          <w:tab/>
        </w:r>
        <w:bookmarkEnd w:id="3"/>
        <w:bookmarkEnd w:id="4"/>
        <w:bookmarkEnd w:id="5"/>
        <w:bookmarkEnd w:id="6"/>
        <w:r w:rsidRPr="00125C14">
          <w:rPr>
            <w:lang w:eastAsia="sv-SE"/>
          </w:rPr>
          <w:t xml:space="preserve">MBS Multicast/ </w:t>
        </w:r>
        <w:r>
          <w:rPr>
            <w:lang w:eastAsia="sv-SE"/>
          </w:rPr>
          <w:t>RRC</w:t>
        </w:r>
      </w:ins>
    </w:p>
    <w:p w14:paraId="1DAD1F68" w14:textId="77777777" w:rsidR="00D05D13" w:rsidRPr="003D45F2" w:rsidRDefault="00D05D13" w:rsidP="00D05D13">
      <w:pPr>
        <w:pStyle w:val="4"/>
        <w:rPr>
          <w:ins w:id="8" w:author="Zhaoya" w:date="2022-11-02T17:05:00Z"/>
          <w:lang w:eastAsia="sv-SE"/>
        </w:rPr>
      </w:pPr>
      <w:bookmarkStart w:id="9" w:name="_Toc21103083"/>
      <w:bookmarkStart w:id="10" w:name="_Toc29233420"/>
      <w:bookmarkStart w:id="11" w:name="_Toc29462025"/>
      <w:bookmarkStart w:id="12" w:name="_Toc36158002"/>
      <w:ins w:id="13" w:author="Zhaoya" w:date="2022-11-02T17:05:00Z">
        <w:r w:rsidRPr="00125C14">
          <w:rPr>
            <w:lang w:eastAsia="sv-SE"/>
          </w:rPr>
          <w:t>14.2.</w:t>
        </w:r>
        <w:r>
          <w:rPr>
            <w:lang w:eastAsia="sv-SE"/>
          </w:rPr>
          <w:t>4</w:t>
        </w:r>
        <w:r w:rsidRPr="00125C14">
          <w:rPr>
            <w:lang w:eastAsia="sv-SE"/>
          </w:rPr>
          <w:t>.1</w:t>
        </w:r>
        <w:r w:rsidRPr="00D252AE">
          <w:rPr>
            <w:lang w:eastAsia="sv-SE"/>
          </w:rPr>
          <w:tab/>
        </w:r>
        <w:bookmarkEnd w:id="9"/>
        <w:bookmarkEnd w:id="10"/>
        <w:bookmarkEnd w:id="11"/>
        <w:bookmarkEnd w:id="12"/>
        <w:r w:rsidRPr="003D45F2">
          <w:rPr>
            <w:lang w:eastAsia="sv-SE"/>
          </w:rPr>
          <w:t>MBS Multicast / RRC / Paging</w:t>
        </w:r>
      </w:ins>
    </w:p>
    <w:p w14:paraId="159A9181" w14:textId="205798D0" w:rsidR="00D05D13" w:rsidRPr="00D252AE" w:rsidRDefault="00D05D13" w:rsidP="00D05D13">
      <w:pPr>
        <w:pStyle w:val="5"/>
        <w:rPr>
          <w:ins w:id="14" w:author="Zhaoya" w:date="2022-11-02T17:05:00Z"/>
        </w:rPr>
      </w:pPr>
      <w:bookmarkStart w:id="15" w:name="_Toc21103084"/>
      <w:bookmarkStart w:id="16" w:name="_Toc29233421"/>
      <w:bookmarkStart w:id="17" w:name="_Toc29462026"/>
      <w:bookmarkStart w:id="18" w:name="_Toc36158003"/>
      <w:bookmarkStart w:id="19" w:name="_Toc21103409"/>
      <w:ins w:id="20" w:author="Zhaoya" w:date="2022-11-02T17:05:00Z">
        <w:r>
          <w:t>14.2.4.1.1</w:t>
        </w:r>
        <w:r w:rsidRPr="00D252AE">
          <w:tab/>
        </w:r>
        <w:bookmarkEnd w:id="15"/>
        <w:bookmarkEnd w:id="16"/>
        <w:bookmarkEnd w:id="17"/>
        <w:bookmarkEnd w:id="18"/>
        <w:r w:rsidRPr="003D45F2">
          <w:t>MBS Multicast / RRC / Paging for group notification/ RRC_IDLE</w:t>
        </w:r>
      </w:ins>
    </w:p>
    <w:bookmarkEnd w:id="19"/>
    <w:p w14:paraId="65CCC898" w14:textId="77777777" w:rsidR="00D05D13" w:rsidRPr="00D70946" w:rsidRDefault="00D05D13" w:rsidP="00D05D13">
      <w:pPr>
        <w:pStyle w:val="H6"/>
        <w:rPr>
          <w:ins w:id="21" w:author="Zhaoya" w:date="2022-11-02T17:05:00Z"/>
        </w:rPr>
      </w:pPr>
      <w:ins w:id="22" w:author="Zhaoya" w:date="2022-11-02T17:05:00Z">
        <w:r>
          <w:t>14.2.4.1.1.</w:t>
        </w:r>
        <w:r w:rsidRPr="00D70946">
          <w:t>1</w:t>
        </w:r>
        <w:r w:rsidRPr="00D70946">
          <w:tab/>
          <w:t>Test Purpose (TP)</w:t>
        </w:r>
      </w:ins>
    </w:p>
    <w:p w14:paraId="7C385B0A" w14:textId="77777777" w:rsidR="00D05D13" w:rsidRPr="00D70946" w:rsidRDefault="00D05D13" w:rsidP="00D05D13">
      <w:pPr>
        <w:pStyle w:val="H6"/>
        <w:rPr>
          <w:ins w:id="23" w:author="Zhaoya" w:date="2022-11-02T17:05:00Z"/>
        </w:rPr>
      </w:pPr>
      <w:ins w:id="24" w:author="Zhaoya" w:date="2022-11-02T17:05:00Z">
        <w:r w:rsidRPr="00D70946">
          <w:t>(1)</w:t>
        </w:r>
      </w:ins>
    </w:p>
    <w:p w14:paraId="19097716" w14:textId="77777777" w:rsidR="00D05D13" w:rsidRPr="00D70946" w:rsidRDefault="00D05D13" w:rsidP="00D05D13">
      <w:pPr>
        <w:pStyle w:val="PL"/>
        <w:rPr>
          <w:ins w:id="25" w:author="Zhaoya" w:date="2022-11-02T17:05:00Z"/>
          <w:noProof w:val="0"/>
        </w:rPr>
      </w:pPr>
      <w:proofErr w:type="gramStart"/>
      <w:ins w:id="26" w:author="Zhaoya" w:date="2022-11-02T17:05:00Z">
        <w:r w:rsidRPr="00D70946">
          <w:rPr>
            <w:b/>
            <w:i/>
            <w:noProof w:val="0"/>
          </w:rPr>
          <w:t>with</w:t>
        </w:r>
        <w:proofErr w:type="gramEnd"/>
        <w:r w:rsidRPr="00D70946">
          <w:rPr>
            <w:b/>
            <w:i/>
            <w:noProof w:val="0"/>
          </w:rPr>
          <w:t xml:space="preserve"> </w:t>
        </w:r>
        <w:r w:rsidRPr="00D70946">
          <w:rPr>
            <w:noProof w:val="0"/>
          </w:rPr>
          <w:t xml:space="preserve">{ </w:t>
        </w:r>
        <w:r w:rsidRPr="003D45F2">
          <w:rPr>
            <w:noProof w:val="0"/>
          </w:rPr>
          <w:t>UE in NR RRC_IDLE state and UE has j</w:t>
        </w:r>
        <w:r>
          <w:rPr>
            <w:noProof w:val="0"/>
          </w:rPr>
          <w:t>oined one MBS multicast session</w:t>
        </w:r>
        <w:r w:rsidRPr="00D70946">
          <w:rPr>
            <w:noProof w:val="0"/>
          </w:rPr>
          <w:t xml:space="preserve"> }</w:t>
        </w:r>
      </w:ins>
    </w:p>
    <w:p w14:paraId="1B2A4290" w14:textId="77777777" w:rsidR="00D05D13" w:rsidRPr="00D70946" w:rsidRDefault="00D05D13" w:rsidP="00D05D13">
      <w:pPr>
        <w:pStyle w:val="PL"/>
        <w:rPr>
          <w:ins w:id="27" w:author="Zhaoya" w:date="2022-11-02T17:05:00Z"/>
          <w:noProof w:val="0"/>
        </w:rPr>
      </w:pPr>
      <w:proofErr w:type="gramStart"/>
      <w:ins w:id="28" w:author="Zhaoya" w:date="2022-11-02T17:05:00Z">
        <w:r w:rsidRPr="00D70946">
          <w:rPr>
            <w:noProof w:val="0"/>
          </w:rPr>
          <w:t>ensure</w:t>
        </w:r>
        <w:proofErr w:type="gramEnd"/>
        <w:r w:rsidRPr="00D70946">
          <w:rPr>
            <w:noProof w:val="0"/>
          </w:rPr>
          <w:t xml:space="preserve"> that {</w:t>
        </w:r>
      </w:ins>
    </w:p>
    <w:p w14:paraId="3F48514C" w14:textId="77777777" w:rsidR="00D05D13" w:rsidRPr="00D70946" w:rsidRDefault="00D05D13" w:rsidP="00D05D13">
      <w:pPr>
        <w:pStyle w:val="PL"/>
        <w:rPr>
          <w:ins w:id="29" w:author="Zhaoya" w:date="2022-11-02T17:05:00Z"/>
          <w:noProof w:val="0"/>
        </w:rPr>
      </w:pPr>
      <w:ins w:id="30" w:author="Zhaoya" w:date="2022-11-02T17:05:00Z">
        <w:r w:rsidRPr="00D70946">
          <w:rPr>
            <w:b/>
            <w:i/>
            <w:noProof w:val="0"/>
          </w:rPr>
          <w:t xml:space="preserve">  </w:t>
        </w:r>
        <w:proofErr w:type="gramStart"/>
        <w:r w:rsidRPr="00D70946">
          <w:rPr>
            <w:b/>
            <w:i/>
            <w:noProof w:val="0"/>
          </w:rPr>
          <w:t>when</w:t>
        </w:r>
        <w:proofErr w:type="gramEnd"/>
        <w:r w:rsidRPr="00D70946">
          <w:rPr>
            <w:noProof w:val="0"/>
          </w:rPr>
          <w:t xml:space="preserve"> { </w:t>
        </w:r>
        <w:r w:rsidRPr="003D45F2">
          <w:rPr>
            <w:noProof w:val="0"/>
          </w:rPr>
          <w:t xml:space="preserve">UE receives a Paging message including TMGIs unmatched with MBS multicast session which the UE has joined, not including </w:t>
        </w:r>
        <w:proofErr w:type="spellStart"/>
        <w:r w:rsidRPr="003D45F2">
          <w:rPr>
            <w:noProof w:val="0"/>
          </w:rPr>
          <w:t>ue</w:t>
        </w:r>
        <w:proofErr w:type="spellEnd"/>
        <w:r w:rsidRPr="003D45F2">
          <w:rPr>
            <w:noProof w:val="0"/>
          </w:rPr>
          <w:t>-Identity</w:t>
        </w:r>
        <w:r w:rsidRPr="00D70946">
          <w:rPr>
            <w:noProof w:val="0"/>
          </w:rPr>
          <w:t xml:space="preserve"> }</w:t>
        </w:r>
      </w:ins>
    </w:p>
    <w:p w14:paraId="5463B949" w14:textId="77777777" w:rsidR="00D05D13" w:rsidRPr="00D70946" w:rsidRDefault="00D05D13" w:rsidP="00D05D13">
      <w:pPr>
        <w:pStyle w:val="PL"/>
        <w:rPr>
          <w:ins w:id="31" w:author="Zhaoya" w:date="2022-11-02T17:05:00Z"/>
          <w:noProof w:val="0"/>
        </w:rPr>
      </w:pPr>
      <w:ins w:id="32" w:author="Zhaoya" w:date="2022-11-02T17:05:00Z">
        <w:r w:rsidRPr="00D70946">
          <w:rPr>
            <w:b/>
            <w:i/>
            <w:noProof w:val="0"/>
          </w:rPr>
          <w:t xml:space="preserve">    </w:t>
        </w:r>
        <w:proofErr w:type="gramStart"/>
        <w:r w:rsidRPr="00D70946">
          <w:rPr>
            <w:b/>
            <w:i/>
            <w:noProof w:val="0"/>
          </w:rPr>
          <w:t>then</w:t>
        </w:r>
        <w:proofErr w:type="gramEnd"/>
        <w:r w:rsidRPr="00D70946">
          <w:rPr>
            <w:noProof w:val="0"/>
          </w:rPr>
          <w:t xml:space="preserve"> { </w:t>
        </w:r>
        <w:r w:rsidRPr="003D45F2">
          <w:rPr>
            <w:noProof w:val="0"/>
          </w:rPr>
          <w:t>UE does not establish any RRC connection</w:t>
        </w:r>
        <w:r w:rsidRPr="00D70946">
          <w:rPr>
            <w:noProof w:val="0"/>
          </w:rPr>
          <w:t xml:space="preserve"> }</w:t>
        </w:r>
      </w:ins>
    </w:p>
    <w:p w14:paraId="10C7F5D9" w14:textId="77777777" w:rsidR="00D05D13" w:rsidRPr="00D70946" w:rsidRDefault="00D05D13" w:rsidP="00D05D13">
      <w:pPr>
        <w:pStyle w:val="PL"/>
        <w:rPr>
          <w:ins w:id="33" w:author="Zhaoya" w:date="2022-11-02T17:05:00Z"/>
          <w:noProof w:val="0"/>
        </w:rPr>
      </w:pPr>
      <w:ins w:id="34" w:author="Zhaoya" w:date="2022-11-02T17:05:00Z">
        <w:r w:rsidRPr="00D70946">
          <w:rPr>
            <w:noProof w:val="0"/>
          </w:rPr>
          <w:t xml:space="preserve">            }</w:t>
        </w:r>
      </w:ins>
    </w:p>
    <w:p w14:paraId="622F2E84" w14:textId="77777777" w:rsidR="00D05D13" w:rsidRDefault="00D05D13" w:rsidP="00D05D13">
      <w:pPr>
        <w:pStyle w:val="PL"/>
        <w:rPr>
          <w:ins w:id="35" w:author="Zhaoya" w:date="2022-11-02T17:05:00Z"/>
          <w:noProof w:val="0"/>
        </w:rPr>
      </w:pPr>
    </w:p>
    <w:p w14:paraId="47186FFE" w14:textId="77777777" w:rsidR="00D05D13" w:rsidRPr="00D70946" w:rsidRDefault="00D05D13" w:rsidP="00D05D13">
      <w:pPr>
        <w:pStyle w:val="H6"/>
        <w:rPr>
          <w:ins w:id="36" w:author="Zhaoya" w:date="2022-11-02T17:05:00Z"/>
        </w:rPr>
      </w:pPr>
      <w:ins w:id="37" w:author="Zhaoya" w:date="2022-11-02T17:05:00Z">
        <w:r w:rsidRPr="00D70946">
          <w:t>(</w:t>
        </w:r>
        <w:r>
          <w:t>2</w:t>
        </w:r>
        <w:r w:rsidRPr="00D70946">
          <w:t>)</w:t>
        </w:r>
      </w:ins>
    </w:p>
    <w:p w14:paraId="0F8D4EA6" w14:textId="77777777" w:rsidR="00D05D13" w:rsidRPr="00D70946" w:rsidRDefault="00D05D13" w:rsidP="00D05D13">
      <w:pPr>
        <w:pStyle w:val="PL"/>
        <w:rPr>
          <w:ins w:id="38" w:author="Zhaoya" w:date="2022-11-02T17:05:00Z"/>
          <w:noProof w:val="0"/>
        </w:rPr>
      </w:pPr>
      <w:proofErr w:type="gramStart"/>
      <w:ins w:id="39" w:author="Zhaoya" w:date="2022-11-02T17:05:00Z">
        <w:r w:rsidRPr="00D70946">
          <w:rPr>
            <w:b/>
            <w:i/>
            <w:noProof w:val="0"/>
          </w:rPr>
          <w:t>with</w:t>
        </w:r>
        <w:proofErr w:type="gramEnd"/>
        <w:r w:rsidRPr="00D70946">
          <w:rPr>
            <w:b/>
            <w:i/>
            <w:noProof w:val="0"/>
          </w:rPr>
          <w:t xml:space="preserve"> </w:t>
        </w:r>
        <w:r w:rsidRPr="00D70946">
          <w:rPr>
            <w:noProof w:val="0"/>
          </w:rPr>
          <w:t xml:space="preserve">{ </w:t>
        </w:r>
        <w:r w:rsidRPr="00000578">
          <w:rPr>
            <w:noProof w:val="0"/>
          </w:rPr>
          <w:t>UE in NR RRC_IDLE state and UE has joined one MBS multicast session</w:t>
        </w:r>
        <w:r w:rsidRPr="00D70946">
          <w:rPr>
            <w:noProof w:val="0"/>
          </w:rPr>
          <w:t xml:space="preserve"> }</w:t>
        </w:r>
      </w:ins>
    </w:p>
    <w:p w14:paraId="3B0EF4F2" w14:textId="77777777" w:rsidR="00D05D13" w:rsidRPr="00D70946" w:rsidRDefault="00D05D13" w:rsidP="00D05D13">
      <w:pPr>
        <w:pStyle w:val="PL"/>
        <w:rPr>
          <w:ins w:id="40" w:author="Zhaoya" w:date="2022-11-02T17:05:00Z"/>
          <w:noProof w:val="0"/>
        </w:rPr>
      </w:pPr>
      <w:proofErr w:type="gramStart"/>
      <w:ins w:id="41" w:author="Zhaoya" w:date="2022-11-02T17:05:00Z">
        <w:r w:rsidRPr="00D70946">
          <w:rPr>
            <w:noProof w:val="0"/>
          </w:rPr>
          <w:t>ensure</w:t>
        </w:r>
        <w:proofErr w:type="gramEnd"/>
        <w:r w:rsidRPr="00D70946">
          <w:rPr>
            <w:noProof w:val="0"/>
          </w:rPr>
          <w:t xml:space="preserve"> that {</w:t>
        </w:r>
      </w:ins>
    </w:p>
    <w:p w14:paraId="47D7BC0F" w14:textId="77777777" w:rsidR="00D05D13" w:rsidRPr="00D70946" w:rsidRDefault="00D05D13" w:rsidP="00D05D13">
      <w:pPr>
        <w:pStyle w:val="PL"/>
        <w:rPr>
          <w:ins w:id="42" w:author="Zhaoya" w:date="2022-11-02T17:05:00Z"/>
          <w:noProof w:val="0"/>
        </w:rPr>
      </w:pPr>
      <w:ins w:id="43" w:author="Zhaoya" w:date="2022-11-02T17:05:00Z">
        <w:r w:rsidRPr="00D70946">
          <w:rPr>
            <w:b/>
            <w:i/>
            <w:noProof w:val="0"/>
          </w:rPr>
          <w:t xml:space="preserve">  </w:t>
        </w:r>
        <w:proofErr w:type="gramStart"/>
        <w:r w:rsidRPr="00D70946">
          <w:rPr>
            <w:b/>
            <w:i/>
            <w:noProof w:val="0"/>
          </w:rPr>
          <w:t>when</w:t>
        </w:r>
        <w:proofErr w:type="gramEnd"/>
        <w:r w:rsidRPr="00D70946">
          <w:rPr>
            <w:noProof w:val="0"/>
          </w:rPr>
          <w:t xml:space="preserve"> { </w:t>
        </w:r>
        <w:r w:rsidRPr="00000578">
          <w:rPr>
            <w:noProof w:val="0"/>
          </w:rPr>
          <w:t xml:space="preserve">UE receives a Paging message including a TMGI matched with MBS multicast session which the UE has joined, not including </w:t>
        </w:r>
        <w:proofErr w:type="spellStart"/>
        <w:r w:rsidRPr="00000578">
          <w:rPr>
            <w:noProof w:val="0"/>
          </w:rPr>
          <w:t>ue</w:t>
        </w:r>
        <w:proofErr w:type="spellEnd"/>
        <w:r w:rsidRPr="00000578">
          <w:rPr>
            <w:noProof w:val="0"/>
          </w:rPr>
          <w:t>-Identity</w:t>
        </w:r>
        <w:r w:rsidRPr="00D70946">
          <w:rPr>
            <w:noProof w:val="0"/>
          </w:rPr>
          <w:t xml:space="preserve"> }</w:t>
        </w:r>
      </w:ins>
    </w:p>
    <w:p w14:paraId="3A56649D" w14:textId="77777777" w:rsidR="00D05D13" w:rsidRPr="00D70946" w:rsidRDefault="00D05D13" w:rsidP="00D05D13">
      <w:pPr>
        <w:pStyle w:val="PL"/>
        <w:rPr>
          <w:ins w:id="44" w:author="Zhaoya" w:date="2022-11-02T17:05:00Z"/>
          <w:noProof w:val="0"/>
        </w:rPr>
      </w:pPr>
      <w:ins w:id="45" w:author="Zhaoya" w:date="2022-11-02T17:05:00Z">
        <w:r w:rsidRPr="00D70946">
          <w:rPr>
            <w:b/>
            <w:i/>
            <w:noProof w:val="0"/>
          </w:rPr>
          <w:t xml:space="preserve">    </w:t>
        </w:r>
        <w:proofErr w:type="gramStart"/>
        <w:r w:rsidRPr="00D70946">
          <w:rPr>
            <w:b/>
            <w:i/>
            <w:noProof w:val="0"/>
          </w:rPr>
          <w:t>then</w:t>
        </w:r>
        <w:proofErr w:type="gramEnd"/>
        <w:r w:rsidRPr="00D70946">
          <w:rPr>
            <w:noProof w:val="0"/>
          </w:rPr>
          <w:t xml:space="preserve"> { </w:t>
        </w:r>
        <w:r w:rsidRPr="00000578">
          <w:rPr>
            <w:noProof w:val="0"/>
          </w:rPr>
          <w:t>UE successfully establishes the RRC connection</w:t>
        </w:r>
        <w:r w:rsidRPr="00D70946">
          <w:rPr>
            <w:noProof w:val="0"/>
          </w:rPr>
          <w:t xml:space="preserve"> }</w:t>
        </w:r>
      </w:ins>
    </w:p>
    <w:p w14:paraId="1F5EBAB9" w14:textId="77777777" w:rsidR="00D05D13" w:rsidRPr="00D70946" w:rsidRDefault="00D05D13" w:rsidP="00D05D13">
      <w:pPr>
        <w:pStyle w:val="PL"/>
        <w:rPr>
          <w:ins w:id="46" w:author="Zhaoya" w:date="2022-11-02T17:05:00Z"/>
          <w:noProof w:val="0"/>
        </w:rPr>
      </w:pPr>
      <w:ins w:id="47" w:author="Zhaoya" w:date="2022-11-02T17:05:00Z">
        <w:r w:rsidRPr="00D70946">
          <w:rPr>
            <w:noProof w:val="0"/>
          </w:rPr>
          <w:t xml:space="preserve">            }</w:t>
        </w:r>
      </w:ins>
    </w:p>
    <w:p w14:paraId="102DFCF6" w14:textId="77777777" w:rsidR="00D05D13" w:rsidRDefault="00D05D13" w:rsidP="00D05D13">
      <w:pPr>
        <w:pStyle w:val="PL"/>
        <w:rPr>
          <w:ins w:id="48" w:author="Zhaoya" w:date="2022-11-02T17:05:00Z"/>
          <w:noProof w:val="0"/>
        </w:rPr>
      </w:pPr>
    </w:p>
    <w:p w14:paraId="4F4E3438" w14:textId="77777777" w:rsidR="00D05D13" w:rsidRPr="00D70946" w:rsidRDefault="00D05D13" w:rsidP="00D05D13">
      <w:pPr>
        <w:pStyle w:val="H6"/>
        <w:rPr>
          <w:ins w:id="49" w:author="Zhaoya" w:date="2022-11-02T17:05:00Z"/>
        </w:rPr>
      </w:pPr>
      <w:ins w:id="50" w:author="Zhaoya" w:date="2022-11-02T17:05:00Z">
        <w:r w:rsidRPr="00D70946">
          <w:t>(</w:t>
        </w:r>
        <w:r>
          <w:t>3</w:t>
        </w:r>
        <w:r w:rsidRPr="00D70946">
          <w:t>)</w:t>
        </w:r>
      </w:ins>
    </w:p>
    <w:p w14:paraId="063633CB" w14:textId="77777777" w:rsidR="00D05D13" w:rsidRPr="00D70946" w:rsidRDefault="00D05D13" w:rsidP="00D05D13">
      <w:pPr>
        <w:pStyle w:val="PL"/>
        <w:rPr>
          <w:ins w:id="51" w:author="Zhaoya" w:date="2022-11-02T17:05:00Z"/>
          <w:noProof w:val="0"/>
        </w:rPr>
      </w:pPr>
      <w:proofErr w:type="gramStart"/>
      <w:ins w:id="52" w:author="Zhaoya" w:date="2022-11-02T17:05:00Z">
        <w:r w:rsidRPr="00D70946">
          <w:rPr>
            <w:b/>
            <w:i/>
            <w:noProof w:val="0"/>
          </w:rPr>
          <w:t>with</w:t>
        </w:r>
        <w:proofErr w:type="gramEnd"/>
        <w:r w:rsidRPr="00D70946">
          <w:rPr>
            <w:b/>
            <w:i/>
            <w:noProof w:val="0"/>
          </w:rPr>
          <w:t xml:space="preserve"> </w:t>
        </w:r>
        <w:r w:rsidRPr="00D70946">
          <w:rPr>
            <w:noProof w:val="0"/>
          </w:rPr>
          <w:t xml:space="preserve">{ </w:t>
        </w:r>
        <w:r w:rsidRPr="00000578">
          <w:rPr>
            <w:noProof w:val="0"/>
          </w:rPr>
          <w:t>UE in NR RRC_IDLE state and UE has released MBS multicast session</w:t>
        </w:r>
        <w:r w:rsidRPr="00D70946">
          <w:rPr>
            <w:noProof w:val="0"/>
          </w:rPr>
          <w:t xml:space="preserve"> }</w:t>
        </w:r>
      </w:ins>
    </w:p>
    <w:p w14:paraId="686DB85A" w14:textId="77777777" w:rsidR="00D05D13" w:rsidRPr="00D70946" w:rsidRDefault="00D05D13" w:rsidP="00D05D13">
      <w:pPr>
        <w:pStyle w:val="PL"/>
        <w:rPr>
          <w:ins w:id="53" w:author="Zhaoya" w:date="2022-11-02T17:05:00Z"/>
          <w:noProof w:val="0"/>
        </w:rPr>
      </w:pPr>
      <w:proofErr w:type="gramStart"/>
      <w:ins w:id="54" w:author="Zhaoya" w:date="2022-11-02T17:05:00Z">
        <w:r w:rsidRPr="00D70946">
          <w:rPr>
            <w:noProof w:val="0"/>
          </w:rPr>
          <w:t>ensure</w:t>
        </w:r>
        <w:proofErr w:type="gramEnd"/>
        <w:r w:rsidRPr="00D70946">
          <w:rPr>
            <w:noProof w:val="0"/>
          </w:rPr>
          <w:t xml:space="preserve"> that {</w:t>
        </w:r>
      </w:ins>
    </w:p>
    <w:p w14:paraId="54464B15" w14:textId="77777777" w:rsidR="00D05D13" w:rsidRPr="00D70946" w:rsidRDefault="00D05D13" w:rsidP="00D05D13">
      <w:pPr>
        <w:pStyle w:val="PL"/>
        <w:rPr>
          <w:ins w:id="55" w:author="Zhaoya" w:date="2022-11-02T17:05:00Z"/>
          <w:noProof w:val="0"/>
        </w:rPr>
      </w:pPr>
      <w:ins w:id="56" w:author="Zhaoya" w:date="2022-11-02T17:05:00Z">
        <w:r w:rsidRPr="00D70946">
          <w:rPr>
            <w:b/>
            <w:i/>
            <w:noProof w:val="0"/>
          </w:rPr>
          <w:t xml:space="preserve">  </w:t>
        </w:r>
        <w:proofErr w:type="gramStart"/>
        <w:r w:rsidRPr="00D70946">
          <w:rPr>
            <w:b/>
            <w:i/>
            <w:noProof w:val="0"/>
          </w:rPr>
          <w:t>when</w:t>
        </w:r>
        <w:proofErr w:type="gramEnd"/>
        <w:r w:rsidRPr="00D70946">
          <w:rPr>
            <w:noProof w:val="0"/>
          </w:rPr>
          <w:t xml:space="preserve"> { </w:t>
        </w:r>
        <w:r w:rsidRPr="00000578">
          <w:rPr>
            <w:noProof w:val="0"/>
          </w:rPr>
          <w:t xml:space="preserve">UE receives a Paging message including a TMGI matched with MBS multicast session which the UE has released, not including </w:t>
        </w:r>
        <w:proofErr w:type="spellStart"/>
        <w:r w:rsidRPr="00000578">
          <w:rPr>
            <w:noProof w:val="0"/>
          </w:rPr>
          <w:t>ue</w:t>
        </w:r>
        <w:proofErr w:type="spellEnd"/>
        <w:r w:rsidRPr="00000578">
          <w:rPr>
            <w:noProof w:val="0"/>
          </w:rPr>
          <w:t>-Identity</w:t>
        </w:r>
        <w:r w:rsidRPr="00D70946">
          <w:rPr>
            <w:noProof w:val="0"/>
          </w:rPr>
          <w:t xml:space="preserve"> }</w:t>
        </w:r>
      </w:ins>
    </w:p>
    <w:p w14:paraId="27BB3E2C" w14:textId="77777777" w:rsidR="00D05D13" w:rsidRPr="00D70946" w:rsidRDefault="00D05D13" w:rsidP="00D05D13">
      <w:pPr>
        <w:pStyle w:val="PL"/>
        <w:rPr>
          <w:ins w:id="57" w:author="Zhaoya" w:date="2022-11-02T17:05:00Z"/>
          <w:noProof w:val="0"/>
        </w:rPr>
      </w:pPr>
      <w:ins w:id="58" w:author="Zhaoya" w:date="2022-11-02T17:05:00Z">
        <w:r w:rsidRPr="00D70946">
          <w:rPr>
            <w:b/>
            <w:i/>
            <w:noProof w:val="0"/>
          </w:rPr>
          <w:t xml:space="preserve">    </w:t>
        </w:r>
        <w:proofErr w:type="gramStart"/>
        <w:r w:rsidRPr="00D70946">
          <w:rPr>
            <w:b/>
            <w:i/>
            <w:noProof w:val="0"/>
          </w:rPr>
          <w:t>then</w:t>
        </w:r>
        <w:proofErr w:type="gramEnd"/>
        <w:r w:rsidRPr="00D70946">
          <w:rPr>
            <w:noProof w:val="0"/>
          </w:rPr>
          <w:t xml:space="preserve"> { </w:t>
        </w:r>
        <w:r w:rsidRPr="00000578">
          <w:rPr>
            <w:noProof w:val="0"/>
          </w:rPr>
          <w:t>UE does not establish any RRC connection</w:t>
        </w:r>
        <w:r w:rsidRPr="00D70946">
          <w:rPr>
            <w:noProof w:val="0"/>
          </w:rPr>
          <w:t xml:space="preserve"> }</w:t>
        </w:r>
      </w:ins>
    </w:p>
    <w:p w14:paraId="554CD3C8" w14:textId="77777777" w:rsidR="00D05D13" w:rsidRPr="00D70946" w:rsidRDefault="00D05D13" w:rsidP="00D05D13">
      <w:pPr>
        <w:pStyle w:val="PL"/>
        <w:rPr>
          <w:ins w:id="59" w:author="Zhaoya" w:date="2022-11-02T17:05:00Z"/>
          <w:noProof w:val="0"/>
        </w:rPr>
      </w:pPr>
      <w:ins w:id="60" w:author="Zhaoya" w:date="2022-11-02T17:05:00Z">
        <w:r w:rsidRPr="00D70946">
          <w:rPr>
            <w:noProof w:val="0"/>
          </w:rPr>
          <w:t xml:space="preserve">            }</w:t>
        </w:r>
      </w:ins>
    </w:p>
    <w:p w14:paraId="7F658987" w14:textId="77777777" w:rsidR="00D05D13" w:rsidRPr="00C70EBB" w:rsidRDefault="00D05D13" w:rsidP="00D05D13">
      <w:pPr>
        <w:pStyle w:val="PL"/>
        <w:rPr>
          <w:ins w:id="61" w:author="Zhaoya" w:date="2022-11-02T17:05:00Z"/>
          <w:noProof w:val="0"/>
        </w:rPr>
      </w:pPr>
    </w:p>
    <w:p w14:paraId="7559F321" w14:textId="77777777" w:rsidR="00D05D13" w:rsidRPr="00D70946" w:rsidRDefault="00D05D13" w:rsidP="00D05D13">
      <w:pPr>
        <w:pStyle w:val="H6"/>
        <w:rPr>
          <w:ins w:id="62" w:author="Zhaoya" w:date="2022-11-02T17:05:00Z"/>
        </w:rPr>
      </w:pPr>
      <w:ins w:id="63" w:author="Zhaoya" w:date="2022-11-02T17:05:00Z">
        <w:r>
          <w:t>14.2.4.1.1.</w:t>
        </w:r>
        <w:r w:rsidRPr="00D70946">
          <w:t>2</w:t>
        </w:r>
        <w:r w:rsidRPr="00D70946">
          <w:tab/>
          <w:t>Conformance requirements</w:t>
        </w:r>
      </w:ins>
    </w:p>
    <w:p w14:paraId="16D13932" w14:textId="5FDE8A45" w:rsidR="00D05D13" w:rsidRPr="00D70946" w:rsidRDefault="00D05D13" w:rsidP="00D05D13">
      <w:pPr>
        <w:ind w:left="100" w:hangingChars="50" w:hanging="100"/>
        <w:rPr>
          <w:ins w:id="64" w:author="Zhaoya" w:date="2022-11-02T17:05:00Z"/>
        </w:rPr>
      </w:pPr>
      <w:ins w:id="65" w:author="Zhaoya" w:date="2022-11-02T17:05: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000578">
          <w:t>16.10.5.2</w:t>
        </w:r>
        <w:r>
          <w:t xml:space="preserve">; </w:t>
        </w:r>
        <w:r w:rsidRPr="00D70946">
          <w:t xml:space="preserve">TS </w:t>
        </w:r>
        <w:r w:rsidRPr="00000578">
          <w:t>38.331</w:t>
        </w:r>
        <w:r w:rsidRPr="00D70946">
          <w:t xml:space="preserve">, </w:t>
        </w:r>
        <w:r>
          <w:t>clause</w:t>
        </w:r>
        <w:r w:rsidRPr="00D70946">
          <w:t xml:space="preserve"> </w:t>
        </w:r>
        <w:r w:rsidRPr="00000578">
          <w:t>5.3.2.3</w:t>
        </w:r>
        <w:r>
          <w:t xml:space="preserve">; TS </w:t>
        </w:r>
        <w:r w:rsidRPr="00000578">
          <w:t>24.501</w:t>
        </w:r>
        <w:r>
          <w:t xml:space="preserve">, clause </w:t>
        </w:r>
        <w:r w:rsidRPr="00000578">
          <w:t>5.6.2.2.1</w:t>
        </w:r>
      </w:ins>
      <w:ins w:id="66" w:author="Zhaoya" w:date="2022-11-03T10:09:00Z">
        <w:r w:rsidR="00EF44F1">
          <w:t>, 5.6.1.1</w:t>
        </w:r>
      </w:ins>
      <w:ins w:id="67" w:author="Zhaoya" w:date="2022-11-02T17:05:00Z">
        <w:r>
          <w:t xml:space="preserve">. </w:t>
        </w:r>
        <w:r w:rsidRPr="00D70946">
          <w:t>Unless otherwise stated these are Rel-1</w:t>
        </w:r>
        <w:r>
          <w:t>7</w:t>
        </w:r>
        <w:r w:rsidRPr="00D70946">
          <w:t xml:space="preserve"> requirements.</w:t>
        </w:r>
      </w:ins>
    </w:p>
    <w:p w14:paraId="738BDE8B" w14:textId="77777777" w:rsidR="00D05D13" w:rsidRDefault="00D05D13" w:rsidP="00D05D13">
      <w:pPr>
        <w:rPr>
          <w:ins w:id="68" w:author="Zhaoya" w:date="2022-11-02T17:05:00Z"/>
        </w:rPr>
      </w:pPr>
      <w:ins w:id="69" w:author="Zhaoya" w:date="2022-11-02T17:05:00Z">
        <w:r w:rsidRPr="00D70946">
          <w:t xml:space="preserve">[TS </w:t>
        </w:r>
        <w:r>
          <w:t>38</w:t>
        </w:r>
        <w:r w:rsidRPr="00D70946">
          <w:t>.</w:t>
        </w:r>
        <w:r>
          <w:t>300</w:t>
        </w:r>
        <w:r w:rsidRPr="00D70946">
          <w:t xml:space="preserve">, </w:t>
        </w:r>
        <w:r>
          <w:t>clause</w:t>
        </w:r>
        <w:r w:rsidRPr="00D70946">
          <w:t xml:space="preserve"> </w:t>
        </w:r>
        <w:r w:rsidRPr="00000578">
          <w:t>16.10.5.2</w:t>
        </w:r>
        <w:r w:rsidRPr="00D70946">
          <w:t>]</w:t>
        </w:r>
      </w:ins>
    </w:p>
    <w:p w14:paraId="57E58137" w14:textId="77777777" w:rsidR="00D05D13" w:rsidRPr="00AD7840" w:rsidRDefault="00D05D13" w:rsidP="00D05D13">
      <w:pPr>
        <w:rPr>
          <w:ins w:id="70" w:author="Zhaoya" w:date="2022-11-02T17:05:00Z"/>
          <w:lang w:eastAsia="zh-CN"/>
        </w:rPr>
      </w:pPr>
      <w:ins w:id="71" w:author="Zhaoya" w:date="2022-11-02T17:05:00Z">
        <w:r w:rsidRPr="00AD7840">
          <w:t>A UE can receive data of MBS multicast session only in RRC_CONNECTED state. If the UE which joined a multicast session is in RRC_CONNECTED state</w:t>
        </w:r>
        <w:r w:rsidRPr="00AD7840">
          <w:rPr>
            <w:lang w:eastAsia="zh-CN"/>
          </w:rPr>
          <w:t xml:space="preserve"> and </w:t>
        </w:r>
        <w:r w:rsidRPr="00AD7840">
          <w:t xml:space="preserve">when the multicast session is activated, the </w:t>
        </w:r>
        <w:proofErr w:type="spellStart"/>
        <w:r w:rsidRPr="00AD7840">
          <w:t>gNB</w:t>
        </w:r>
        <w:proofErr w:type="spellEnd"/>
        <w:r w:rsidRPr="00AD7840">
          <w:t xml:space="preserve"> sends </w:t>
        </w:r>
        <w:proofErr w:type="spellStart"/>
        <w:r w:rsidRPr="00AD7840">
          <w:rPr>
            <w:i/>
            <w:iCs/>
          </w:rPr>
          <w:t>RRCReconfiguration</w:t>
        </w:r>
        <w:proofErr w:type="spellEnd"/>
        <w:r w:rsidRPr="00AD7840">
          <w:t xml:space="preserve"> message with relevant MBS configuration</w:t>
        </w:r>
        <w:r w:rsidRPr="00AD7840">
          <w:rPr>
            <w:lang w:eastAsia="zh-CN"/>
          </w:rPr>
          <w:t xml:space="preserve"> </w:t>
        </w:r>
        <w:r w:rsidRPr="00AD7840">
          <w:t>for the multicast session to the UE.</w:t>
        </w:r>
      </w:ins>
    </w:p>
    <w:p w14:paraId="1A9B0B9A" w14:textId="77777777" w:rsidR="00D05D13" w:rsidRPr="0077014E" w:rsidRDefault="00D05D13" w:rsidP="00D05D13">
      <w:pPr>
        <w:rPr>
          <w:ins w:id="72" w:author="Zhaoya" w:date="2022-11-02T17:05:00Z"/>
          <w:lang w:eastAsia="zh-CN"/>
        </w:rPr>
      </w:pPr>
      <w:ins w:id="73" w:author="Zhaoya" w:date="2022-11-02T17:05:00Z">
        <w:r w:rsidRPr="00AD7840">
          <w:t xml:space="preserve">When there is (temporarily) no data to be sent to the UEs for a multicast session, the </w:t>
        </w:r>
        <w:proofErr w:type="spellStart"/>
        <w:r w:rsidRPr="00AD7840">
          <w:t>gNB</w:t>
        </w:r>
        <w:proofErr w:type="spellEnd"/>
        <w:r w:rsidRPr="00AD7840">
          <w:t xml:space="preserve"> may move the UE to RRC IDLE/INACTIVE state.</w:t>
        </w:r>
        <w:r w:rsidRPr="00AD7840">
          <w:rPr>
            <w:lang w:eastAsia="zh-CN"/>
          </w:rPr>
          <w:t xml:space="preserve"> </w:t>
        </w:r>
        <w:proofErr w:type="spellStart"/>
        <w:r w:rsidRPr="00AD7840">
          <w:t>gNBs</w:t>
        </w:r>
        <w:proofErr w:type="spellEnd"/>
        <w:r w:rsidRPr="00AD7840">
          <w:t xml:space="preserve"> supporting MBS </w:t>
        </w:r>
        <w:r w:rsidRPr="00AD7840">
          <w:rPr>
            <w:lang w:eastAsia="zh-CN"/>
          </w:rPr>
          <w:t xml:space="preserve">use a group notification mechanism to </w:t>
        </w:r>
        <w:r w:rsidRPr="00AD7840">
          <w:t xml:space="preserve">notify the UEs in RRC IDLE/INACTIVE state </w:t>
        </w:r>
        <w:r w:rsidRPr="00AD7840">
          <w:rPr>
            <w:lang w:eastAsia="zh-CN"/>
          </w:rPr>
          <w:t>when</w:t>
        </w:r>
        <w:r w:rsidRPr="00AD7840">
          <w:t xml:space="preserve"> a multicast session has been activated </w:t>
        </w:r>
        <w:r w:rsidRPr="00AD7840">
          <w:rPr>
            <w:lang w:eastAsia="zh-CN"/>
          </w:rPr>
          <w:t xml:space="preserve">by the CN </w:t>
        </w:r>
        <w:r w:rsidRPr="00AD7840">
          <w:t xml:space="preserve">or the </w:t>
        </w:r>
        <w:proofErr w:type="spellStart"/>
        <w:r w:rsidRPr="00AD7840">
          <w:t>gNB</w:t>
        </w:r>
        <w:proofErr w:type="spellEnd"/>
        <w:r w:rsidRPr="00AD7840">
          <w:t xml:space="preserve"> has multicast session data</w:t>
        </w:r>
        <w:r w:rsidRPr="00AD7840">
          <w:rPr>
            <w:lang w:eastAsia="zh-CN"/>
          </w:rPr>
          <w:t xml:space="preserve"> to deliver</w:t>
        </w:r>
        <w:r w:rsidRPr="00AD7840">
          <w:t xml:space="preserve">. Upon reception of the group notification, the UEs reconnect to the network. </w:t>
        </w:r>
        <w:r w:rsidRPr="00AD7840">
          <w:rPr>
            <w:lang w:eastAsia="zh-CN"/>
          </w:rPr>
          <w:t xml:space="preserve">The </w:t>
        </w:r>
        <w:r w:rsidRPr="00AD7840">
          <w:t xml:space="preserve">group notification </w:t>
        </w:r>
        <w:r w:rsidRPr="00AD7840">
          <w:rPr>
            <w:lang w:eastAsia="zh-CN"/>
          </w:rPr>
          <w:t>is</w:t>
        </w:r>
        <w:r w:rsidRPr="00AD7840">
          <w:t xml:space="preserve"> addressed with P-RNTI on PDCCH,</w:t>
        </w:r>
        <w:r w:rsidRPr="00AD7840">
          <w:rPr>
            <w:lang w:eastAsia="zh-CN"/>
          </w:rPr>
          <w:t xml:space="preserve"> </w:t>
        </w:r>
        <w:r w:rsidRPr="00AD7840">
          <w:rPr>
            <w:rFonts w:eastAsia="宋体"/>
            <w:lang w:eastAsia="zh-CN"/>
          </w:rPr>
          <w:t>a</w:t>
        </w:r>
        <w:r w:rsidRPr="00AD7840">
          <w:rPr>
            <w:rFonts w:eastAsia="宋体"/>
          </w:rPr>
          <w:t xml:space="preserve">nd the </w:t>
        </w:r>
        <w:r w:rsidRPr="00AD7840">
          <w:rPr>
            <w:lang w:eastAsia="zh-CN"/>
          </w:rPr>
          <w:t>paging channels are monitored by the UE as described in clause 9.2.5</w:t>
        </w:r>
        <w:r w:rsidRPr="00AD7840">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AD7840">
          <w:rPr>
            <w:lang w:eastAsia="zh-CN"/>
          </w:rPr>
          <w:t xml:space="preserve">The UE stops monitoring for group notifications related to a specific </w:t>
        </w:r>
        <w:r w:rsidRPr="00AD7840">
          <w:rPr>
            <w:rFonts w:eastAsia="宋体"/>
          </w:rPr>
          <w:t xml:space="preserve">multicast session </w:t>
        </w:r>
        <w:r w:rsidRPr="00AD7840">
          <w:rPr>
            <w:lang w:eastAsia="zh-CN"/>
          </w:rPr>
          <w:t>once the UE leaves this multicast session.</w:t>
        </w:r>
      </w:ins>
    </w:p>
    <w:p w14:paraId="56898E84" w14:textId="41E28A3E" w:rsidR="00D05D13" w:rsidRDefault="00D05D13" w:rsidP="00D05D13">
      <w:pPr>
        <w:rPr>
          <w:ins w:id="74" w:author="Zhaoya" w:date="2022-11-02T17:05:00Z"/>
        </w:rPr>
      </w:pPr>
      <w:ins w:id="75" w:author="Zhaoya" w:date="2022-11-02T17:05:00Z">
        <w:r w:rsidRPr="00D70946">
          <w:t xml:space="preserve">[TS </w:t>
        </w:r>
        <w:r w:rsidRPr="00000578">
          <w:t>38.331</w:t>
        </w:r>
        <w:r w:rsidRPr="00D70946">
          <w:t xml:space="preserve">, </w:t>
        </w:r>
        <w:r>
          <w:t>clause</w:t>
        </w:r>
        <w:r w:rsidRPr="00D70946">
          <w:t xml:space="preserve"> </w:t>
        </w:r>
        <w:r w:rsidRPr="00000578">
          <w:t>5.3.2.3</w:t>
        </w:r>
        <w:r>
          <w:t>]</w:t>
        </w:r>
      </w:ins>
    </w:p>
    <w:p w14:paraId="52884C0D" w14:textId="77777777" w:rsidR="00D05D13" w:rsidRPr="00B55E3E" w:rsidRDefault="00D05D13" w:rsidP="00D05D13">
      <w:pPr>
        <w:pStyle w:val="B1"/>
        <w:rPr>
          <w:ins w:id="76" w:author="Zhaoya" w:date="2022-11-02T17:05:00Z"/>
        </w:rPr>
      </w:pPr>
      <w:ins w:id="77" w:author="Zhaoya" w:date="2022-11-02T17:05:00Z">
        <w:r w:rsidRPr="00B55E3E">
          <w:t>1&gt;</w:t>
        </w:r>
        <w:r w:rsidRPr="00B55E3E">
          <w:tab/>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ins>
    </w:p>
    <w:p w14:paraId="51DA8209" w14:textId="77777777" w:rsidR="00D05D13" w:rsidRPr="00B55E3E" w:rsidRDefault="00D05D13" w:rsidP="00D05D13">
      <w:pPr>
        <w:pStyle w:val="B2"/>
        <w:rPr>
          <w:ins w:id="78" w:author="Zhaoya" w:date="2022-11-02T17:05:00Z"/>
        </w:rPr>
      </w:pPr>
      <w:ins w:id="79" w:author="Zhaoya" w:date="2022-11-02T17:05:00Z">
        <w:r w:rsidRPr="00B55E3E">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ins>
    </w:p>
    <w:p w14:paraId="46BB8203" w14:textId="77777777" w:rsidR="00D05D13" w:rsidRPr="00B55E3E" w:rsidRDefault="00D05D13" w:rsidP="00D05D13">
      <w:pPr>
        <w:pStyle w:val="B3"/>
        <w:rPr>
          <w:ins w:id="80" w:author="Zhaoya" w:date="2022-11-02T17:05:00Z"/>
        </w:rPr>
      </w:pPr>
      <w:ins w:id="81" w:author="Zhaoya" w:date="2022-11-02T17:05:00Z">
        <w:r w:rsidRPr="00B55E3E">
          <w:t>3&gt;</w:t>
        </w:r>
        <w:r w:rsidRPr="00B55E3E">
          <w:tab/>
          <w:t xml:space="preserve">forward the </w:t>
        </w:r>
        <w:r w:rsidRPr="00B55E3E">
          <w:rPr>
            <w:i/>
          </w:rPr>
          <w:t>TMGI</w:t>
        </w:r>
        <w:r w:rsidRPr="00B55E3E">
          <w:t xml:space="preserve"> to the upper layers;</w:t>
        </w:r>
      </w:ins>
    </w:p>
    <w:p w14:paraId="227798C4" w14:textId="77777777" w:rsidR="00D05D13" w:rsidRDefault="00D05D13" w:rsidP="00D05D13">
      <w:pPr>
        <w:rPr>
          <w:ins w:id="82" w:author="Zhaoya" w:date="2022-11-02T17:05:00Z"/>
        </w:rPr>
      </w:pPr>
      <w:ins w:id="83" w:author="Zhaoya" w:date="2022-11-02T17:05:00Z">
        <w:r w:rsidRPr="00D70946">
          <w:t xml:space="preserve">[TS </w:t>
        </w:r>
        <w:r w:rsidRPr="00000578">
          <w:t>24.501</w:t>
        </w:r>
        <w:r w:rsidRPr="00D70946">
          <w:t xml:space="preserve">, </w:t>
        </w:r>
        <w:r>
          <w:t>clause</w:t>
        </w:r>
        <w:r w:rsidRPr="00D70946">
          <w:t xml:space="preserve"> </w:t>
        </w:r>
        <w:r w:rsidRPr="00000578">
          <w:t>5.6.2.2.1</w:t>
        </w:r>
        <w:r w:rsidRPr="00D70946">
          <w:t>]</w:t>
        </w:r>
      </w:ins>
    </w:p>
    <w:p w14:paraId="612C4B5A" w14:textId="77777777" w:rsidR="00D05D13" w:rsidRDefault="00D05D13" w:rsidP="00D05D13">
      <w:pPr>
        <w:rPr>
          <w:ins w:id="84" w:author="Zhaoya" w:date="2022-11-03T10:02:00Z"/>
        </w:rPr>
      </w:pPr>
      <w:ins w:id="85" w:author="Zhaoya" w:date="2022-11-02T17:05:00Z">
        <w:r>
          <w:lastRenderedPageBreak/>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ins>
    </w:p>
    <w:p w14:paraId="6343F29D" w14:textId="77777777" w:rsidR="00EF44F1" w:rsidRPr="006F06C2" w:rsidRDefault="00EF44F1" w:rsidP="00EF44F1">
      <w:pPr>
        <w:rPr>
          <w:ins w:id="86" w:author="Zhaoya" w:date="2022-11-03T10:08:00Z"/>
        </w:rPr>
      </w:pPr>
      <w:ins w:id="87" w:author="Zhaoya" w:date="2022-11-03T10:08:00Z">
        <w:r w:rsidRPr="006F06C2">
          <w:t>[TS 24.501, clause 5.6.1.1]</w:t>
        </w:r>
      </w:ins>
    </w:p>
    <w:p w14:paraId="40BF5E5B" w14:textId="77777777" w:rsidR="00EF44F1" w:rsidRPr="006F06C2" w:rsidRDefault="00EF44F1" w:rsidP="00EF44F1">
      <w:pPr>
        <w:rPr>
          <w:ins w:id="88" w:author="Zhaoya" w:date="2022-11-03T10:08:00Z"/>
        </w:rPr>
      </w:pPr>
      <w:ins w:id="89" w:author="Zhaoya" w:date="2022-11-03T10:08:00Z">
        <w:r w:rsidRPr="006F06C2">
          <w:t>…</w:t>
        </w:r>
      </w:ins>
    </w:p>
    <w:p w14:paraId="0893A36D" w14:textId="77777777" w:rsidR="00EF44F1" w:rsidRPr="006F06C2" w:rsidRDefault="00EF44F1" w:rsidP="00EF44F1">
      <w:pPr>
        <w:rPr>
          <w:ins w:id="90" w:author="Zhaoya" w:date="2022-11-03T10:08:00Z"/>
        </w:rPr>
      </w:pPr>
      <w:ins w:id="91" w:author="Zhaoya" w:date="2022-11-03T10:08:00Z">
        <w:r w:rsidRPr="006F06C2">
          <w:t>The UE shall invoke the service request procedure when:</w:t>
        </w:r>
      </w:ins>
    </w:p>
    <w:p w14:paraId="02E490ED" w14:textId="1C8A26B2" w:rsidR="00EF44F1" w:rsidRPr="00EF44F1" w:rsidRDefault="00EF44F1" w:rsidP="00EF44F1">
      <w:pPr>
        <w:pStyle w:val="B1"/>
        <w:rPr>
          <w:ins w:id="92" w:author="Zhaoya" w:date="2022-11-02T17:05:00Z"/>
        </w:rPr>
      </w:pPr>
      <w:ins w:id="93" w:author="Zhaoya" w:date="2022-11-03T10:08:00Z">
        <w:r w:rsidRPr="006F06C2">
          <w:t>a)</w:t>
        </w:r>
        <w:r w:rsidRPr="006F06C2">
          <w:tab/>
        </w:r>
        <w:proofErr w:type="gramStart"/>
        <w:r w:rsidRPr="006F06C2">
          <w:t>the</w:t>
        </w:r>
        <w:proofErr w:type="gramEnd"/>
        <w:r w:rsidRPr="006F06C2">
          <w:t xml:space="preserve"> UE, in 5GMM-IDLE mode over 3GPP access, receives a paging request from the network;</w:t>
        </w:r>
      </w:ins>
    </w:p>
    <w:p w14:paraId="7B53A5B7" w14:textId="77777777" w:rsidR="00D05D13" w:rsidRPr="00D70946" w:rsidRDefault="00D05D13" w:rsidP="00D05D13">
      <w:pPr>
        <w:pStyle w:val="H6"/>
        <w:rPr>
          <w:ins w:id="94" w:author="Zhaoya" w:date="2022-11-02T17:05:00Z"/>
        </w:rPr>
      </w:pPr>
      <w:ins w:id="95" w:author="Zhaoya" w:date="2022-11-02T17:05:00Z">
        <w:r>
          <w:t>14.2.4.1.1</w:t>
        </w:r>
        <w:r w:rsidRPr="00D70946">
          <w:t>.3</w:t>
        </w:r>
        <w:r w:rsidRPr="00D70946">
          <w:tab/>
          <w:t>Test description</w:t>
        </w:r>
      </w:ins>
    </w:p>
    <w:p w14:paraId="53095E82" w14:textId="77777777" w:rsidR="00D05D13" w:rsidRPr="00D70946" w:rsidRDefault="00D05D13" w:rsidP="00D05D13">
      <w:pPr>
        <w:pStyle w:val="H6"/>
        <w:rPr>
          <w:ins w:id="96" w:author="Zhaoya" w:date="2022-11-02T17:05:00Z"/>
        </w:rPr>
      </w:pPr>
      <w:ins w:id="97" w:author="Zhaoya" w:date="2022-11-02T17:05:00Z">
        <w:r>
          <w:t>14.2.4.1.1</w:t>
        </w:r>
        <w:r w:rsidRPr="00D70946">
          <w:t>.3.1</w:t>
        </w:r>
        <w:r w:rsidRPr="00D70946">
          <w:tab/>
          <w:t>Pre-test conditions</w:t>
        </w:r>
      </w:ins>
    </w:p>
    <w:p w14:paraId="297B72FA" w14:textId="77777777" w:rsidR="00D05D13" w:rsidRPr="00D70946" w:rsidRDefault="00D05D13" w:rsidP="00D05D13">
      <w:pPr>
        <w:pStyle w:val="H6"/>
        <w:rPr>
          <w:ins w:id="98" w:author="Zhaoya" w:date="2022-11-02T17:05:00Z"/>
        </w:rPr>
      </w:pPr>
      <w:ins w:id="99" w:author="Zhaoya" w:date="2022-11-02T17:05:00Z">
        <w:r w:rsidRPr="00D70946">
          <w:t>System Simulator:</w:t>
        </w:r>
      </w:ins>
    </w:p>
    <w:p w14:paraId="7FF69AD0" w14:textId="77777777" w:rsidR="00D05D13" w:rsidRDefault="00D05D13" w:rsidP="00D05D13">
      <w:pPr>
        <w:pStyle w:val="B1"/>
        <w:rPr>
          <w:ins w:id="100" w:author="Zhaoya" w:date="2022-11-02T17:05:00Z"/>
          <w:lang w:eastAsia="zh-CN"/>
        </w:rPr>
      </w:pPr>
      <w:ins w:id="101" w:author="Zhaoya" w:date="2022-11-02T17:05:00Z">
        <w:r w:rsidRPr="002F0A2B">
          <w:t>-</w:t>
        </w:r>
        <w:r w:rsidRPr="002F0A2B">
          <w:tab/>
        </w:r>
        <w:r>
          <w:t xml:space="preserve">NR </w:t>
        </w:r>
        <w:r w:rsidRPr="002F0A2B">
          <w:t>Cell 1</w:t>
        </w:r>
        <w:r w:rsidRPr="002F0A2B">
          <w:rPr>
            <w:lang w:eastAsia="zh-CN"/>
          </w:rPr>
          <w:t>.</w:t>
        </w:r>
      </w:ins>
    </w:p>
    <w:p w14:paraId="329E0E08" w14:textId="77777777" w:rsidR="00D05D13" w:rsidRPr="009364B1" w:rsidRDefault="00D05D13" w:rsidP="00D05D13">
      <w:pPr>
        <w:pStyle w:val="B1"/>
        <w:rPr>
          <w:ins w:id="102" w:author="Zhaoya" w:date="2022-11-02T17:05:00Z"/>
        </w:rPr>
      </w:pPr>
      <w:ins w:id="103" w:author="Zhaoya" w:date="2022-11-02T17:05: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748D151B" w14:textId="77777777" w:rsidR="00D05D13" w:rsidRPr="00D70946" w:rsidRDefault="00D05D13" w:rsidP="00D05D13">
      <w:pPr>
        <w:pStyle w:val="B1"/>
        <w:snapToGrid w:val="0"/>
        <w:rPr>
          <w:ins w:id="104" w:author="Zhaoya" w:date="2022-11-02T17:05:00Z"/>
          <w:lang w:eastAsia="zh-CN"/>
        </w:rPr>
      </w:pPr>
      <w:ins w:id="105" w:author="Zhaoya" w:date="2022-11-02T17:05: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636FA298" w14:textId="77777777" w:rsidR="00D05D13" w:rsidRPr="00D70946" w:rsidRDefault="00D05D13" w:rsidP="00D05D13">
      <w:pPr>
        <w:pStyle w:val="H6"/>
        <w:rPr>
          <w:ins w:id="106" w:author="Zhaoya" w:date="2022-11-02T17:05:00Z"/>
        </w:rPr>
      </w:pPr>
      <w:ins w:id="107" w:author="Zhaoya" w:date="2022-11-02T17:05:00Z">
        <w:r w:rsidRPr="00D70946">
          <w:t>UE:</w:t>
        </w:r>
      </w:ins>
    </w:p>
    <w:p w14:paraId="4CBD8FBD" w14:textId="77777777" w:rsidR="00D05D13" w:rsidRPr="006F06C2" w:rsidRDefault="00D05D13" w:rsidP="00D05D13">
      <w:pPr>
        <w:ind w:left="568" w:hanging="284"/>
        <w:rPr>
          <w:ins w:id="108" w:author="Zhaoya" w:date="2022-11-02T17:05:00Z"/>
        </w:rPr>
      </w:pPr>
      <w:ins w:id="109" w:author="Zhaoya" w:date="2022-11-02T17:05:00Z">
        <w:r w:rsidRPr="006F06C2">
          <w:t>-</w:t>
        </w:r>
        <w:r w:rsidRPr="006F06C2">
          <w:tab/>
          <w:t>None.</w:t>
        </w:r>
      </w:ins>
    </w:p>
    <w:p w14:paraId="1F401C6E" w14:textId="77777777" w:rsidR="00D05D13" w:rsidRDefault="00D05D13" w:rsidP="00D05D13">
      <w:pPr>
        <w:pStyle w:val="H6"/>
        <w:rPr>
          <w:ins w:id="110" w:author="Zhaoya" w:date="2022-11-02T17:05:00Z"/>
        </w:rPr>
      </w:pPr>
      <w:ins w:id="111" w:author="Zhaoya" w:date="2022-11-02T17:05:00Z">
        <w:r w:rsidRPr="00D70946">
          <w:t>Preamble:</w:t>
        </w:r>
      </w:ins>
    </w:p>
    <w:p w14:paraId="798F6879" w14:textId="77777777" w:rsidR="00D05D13" w:rsidRPr="007E1D6B" w:rsidRDefault="00D05D13" w:rsidP="00D05D13">
      <w:pPr>
        <w:pStyle w:val="B1"/>
        <w:rPr>
          <w:ins w:id="112" w:author="Zhaoya" w:date="2022-11-02T17:05:00Z"/>
        </w:rPr>
      </w:pPr>
      <w:ins w:id="113" w:author="Zhaoya" w:date="2022-11-02T17:05:00Z">
        <w:r w:rsidRPr="007E1D6B">
          <w:t>-</w:t>
        </w:r>
        <w:r w:rsidRPr="007E1D6B">
          <w:tab/>
          <w:t>The UE is in state 1N-</w:t>
        </w:r>
        <w:proofErr w:type="gramStart"/>
        <w:r w:rsidRPr="007E1D6B">
          <w:t>A</w:t>
        </w:r>
        <w:proofErr w:type="gramEnd"/>
        <w:r w:rsidRPr="007E1D6B">
          <w:t xml:space="preserve"> on NR Cell 1(serving cell) according to TS 38.508-1 [4] Table 4.4A.2-3 with Test Mode = on to activate UE TEST MODE </w:t>
        </w:r>
        <w:r w:rsidRPr="007E1D6B">
          <w:rPr>
            <w:lang w:eastAsia="zh-CN"/>
          </w:rPr>
          <w:t>C</w:t>
        </w:r>
        <w:r w:rsidRPr="007E1D6B">
          <w:t xml:space="preserve"> and Test Loop Function = off.</w:t>
        </w:r>
      </w:ins>
    </w:p>
    <w:p w14:paraId="0DA7D2DC" w14:textId="77777777" w:rsidR="00D05D13" w:rsidRPr="002F0A2B" w:rsidRDefault="00D05D13" w:rsidP="00D05D13">
      <w:pPr>
        <w:pStyle w:val="B1"/>
        <w:rPr>
          <w:ins w:id="114" w:author="Zhaoya" w:date="2022-11-02T17:05:00Z"/>
        </w:rPr>
      </w:pPr>
      <w:ins w:id="115" w:author="Zhaoya" w:date="2022-11-02T17:05: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p>
    <w:p w14:paraId="7A5100C9" w14:textId="77777777" w:rsidR="00D05D13" w:rsidRPr="00D70946" w:rsidRDefault="00D05D13" w:rsidP="00D05D13">
      <w:pPr>
        <w:pStyle w:val="H6"/>
        <w:rPr>
          <w:ins w:id="116" w:author="Zhaoya" w:date="2022-11-02T17:05:00Z"/>
        </w:rPr>
      </w:pPr>
      <w:ins w:id="117" w:author="Zhaoya" w:date="2022-11-02T17:05:00Z">
        <w:r>
          <w:lastRenderedPageBreak/>
          <w:t>14.2.4.1.1</w:t>
        </w:r>
        <w:r w:rsidRPr="00D70946">
          <w:t>.3.2</w:t>
        </w:r>
        <w:r w:rsidRPr="00D70946">
          <w:tab/>
          <w:t>Test procedure sequence</w:t>
        </w:r>
      </w:ins>
    </w:p>
    <w:p w14:paraId="10980812" w14:textId="77777777" w:rsidR="00D05D13" w:rsidRPr="00D70946" w:rsidRDefault="00D05D13" w:rsidP="00D05D13">
      <w:pPr>
        <w:pStyle w:val="TH"/>
        <w:rPr>
          <w:ins w:id="118" w:author="Zhaoya" w:date="2022-11-02T17:05:00Z"/>
        </w:rPr>
      </w:pPr>
      <w:ins w:id="119" w:author="Zhaoya" w:date="2022-11-02T17:05:00Z">
        <w:r w:rsidRPr="00D70946">
          <w:t xml:space="preserve">Table </w:t>
        </w:r>
        <w:r>
          <w:t>14.2.4.1.1</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05D13" w:rsidRPr="00D70946" w14:paraId="77B064C9" w14:textId="77777777" w:rsidTr="002A44A0">
        <w:trPr>
          <w:ins w:id="120" w:author="Zhaoya" w:date="2022-11-02T17:05:00Z"/>
        </w:trPr>
        <w:tc>
          <w:tcPr>
            <w:tcW w:w="533" w:type="dxa"/>
            <w:tcBorders>
              <w:top w:val="single" w:sz="4" w:space="0" w:color="auto"/>
              <w:left w:val="single" w:sz="4" w:space="0" w:color="auto"/>
              <w:bottom w:val="nil"/>
              <w:right w:val="single" w:sz="4" w:space="0" w:color="auto"/>
            </w:tcBorders>
            <w:hideMark/>
          </w:tcPr>
          <w:p w14:paraId="337A677E" w14:textId="77777777" w:rsidR="00D05D13" w:rsidRPr="00D70946" w:rsidRDefault="00D05D13" w:rsidP="002A44A0">
            <w:pPr>
              <w:pStyle w:val="TAH"/>
              <w:rPr>
                <w:ins w:id="121" w:author="Zhaoya" w:date="2022-11-02T17:05:00Z"/>
              </w:rPr>
            </w:pPr>
            <w:ins w:id="122" w:author="Zhaoya" w:date="2022-11-02T17:05:00Z">
              <w:r w:rsidRPr="00D70946">
                <w:t>St</w:t>
              </w:r>
            </w:ins>
          </w:p>
        </w:tc>
        <w:tc>
          <w:tcPr>
            <w:tcW w:w="3967" w:type="dxa"/>
            <w:tcBorders>
              <w:top w:val="single" w:sz="4" w:space="0" w:color="auto"/>
              <w:left w:val="single" w:sz="4" w:space="0" w:color="auto"/>
              <w:bottom w:val="nil"/>
              <w:right w:val="single" w:sz="4" w:space="0" w:color="auto"/>
            </w:tcBorders>
            <w:hideMark/>
          </w:tcPr>
          <w:p w14:paraId="79E11527" w14:textId="77777777" w:rsidR="00D05D13" w:rsidRPr="00D70946" w:rsidRDefault="00D05D13" w:rsidP="002A44A0">
            <w:pPr>
              <w:pStyle w:val="TAH"/>
              <w:rPr>
                <w:ins w:id="123" w:author="Zhaoya" w:date="2022-11-02T17:05:00Z"/>
              </w:rPr>
            </w:pPr>
            <w:ins w:id="124" w:author="Zhaoya" w:date="2022-11-02T17:05: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AF564D7" w14:textId="77777777" w:rsidR="00D05D13" w:rsidRPr="00D70946" w:rsidRDefault="00D05D13" w:rsidP="002A44A0">
            <w:pPr>
              <w:pStyle w:val="TAH"/>
              <w:rPr>
                <w:ins w:id="125" w:author="Zhaoya" w:date="2022-11-02T17:05:00Z"/>
              </w:rPr>
            </w:pPr>
            <w:ins w:id="126" w:author="Zhaoya" w:date="2022-11-02T17:05: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32A66B2" w14:textId="77777777" w:rsidR="00D05D13" w:rsidRPr="00D70946" w:rsidRDefault="00D05D13" w:rsidP="002A44A0">
            <w:pPr>
              <w:pStyle w:val="TAH"/>
              <w:rPr>
                <w:ins w:id="127" w:author="Zhaoya" w:date="2022-11-02T17:05:00Z"/>
              </w:rPr>
            </w:pPr>
            <w:ins w:id="128" w:author="Zhaoya" w:date="2022-11-02T17:05:00Z">
              <w:r w:rsidRPr="00D70946">
                <w:t>TP</w:t>
              </w:r>
            </w:ins>
          </w:p>
        </w:tc>
        <w:tc>
          <w:tcPr>
            <w:tcW w:w="850" w:type="dxa"/>
            <w:tcBorders>
              <w:top w:val="single" w:sz="4" w:space="0" w:color="auto"/>
              <w:left w:val="single" w:sz="4" w:space="0" w:color="auto"/>
              <w:bottom w:val="nil"/>
              <w:right w:val="single" w:sz="4" w:space="0" w:color="auto"/>
            </w:tcBorders>
            <w:hideMark/>
          </w:tcPr>
          <w:p w14:paraId="4CB2854B" w14:textId="77777777" w:rsidR="00D05D13" w:rsidRPr="00D70946" w:rsidRDefault="00D05D13" w:rsidP="002A44A0">
            <w:pPr>
              <w:pStyle w:val="TAH"/>
              <w:rPr>
                <w:ins w:id="129" w:author="Zhaoya" w:date="2022-11-02T17:05:00Z"/>
              </w:rPr>
            </w:pPr>
            <w:ins w:id="130" w:author="Zhaoya" w:date="2022-11-02T17:05:00Z">
              <w:r w:rsidRPr="00D70946">
                <w:t>Verdict</w:t>
              </w:r>
            </w:ins>
          </w:p>
        </w:tc>
      </w:tr>
      <w:tr w:rsidR="00D05D13" w:rsidRPr="00D70946" w14:paraId="56A24E68" w14:textId="77777777" w:rsidTr="002A44A0">
        <w:trPr>
          <w:ins w:id="131" w:author="Zhaoya" w:date="2022-11-02T17:05:00Z"/>
        </w:trPr>
        <w:tc>
          <w:tcPr>
            <w:tcW w:w="533" w:type="dxa"/>
            <w:tcBorders>
              <w:top w:val="nil"/>
              <w:left w:val="single" w:sz="4" w:space="0" w:color="auto"/>
              <w:bottom w:val="single" w:sz="4" w:space="0" w:color="auto"/>
              <w:right w:val="single" w:sz="4" w:space="0" w:color="auto"/>
            </w:tcBorders>
          </w:tcPr>
          <w:p w14:paraId="45176B5B" w14:textId="77777777" w:rsidR="00D05D13" w:rsidRPr="00D70946" w:rsidRDefault="00D05D13" w:rsidP="002A44A0">
            <w:pPr>
              <w:pStyle w:val="TAH"/>
              <w:rPr>
                <w:ins w:id="132" w:author="Zhaoya" w:date="2022-11-02T17:05:00Z"/>
              </w:rPr>
            </w:pPr>
          </w:p>
        </w:tc>
        <w:tc>
          <w:tcPr>
            <w:tcW w:w="3967" w:type="dxa"/>
            <w:tcBorders>
              <w:top w:val="nil"/>
              <w:left w:val="single" w:sz="4" w:space="0" w:color="auto"/>
              <w:bottom w:val="single" w:sz="4" w:space="0" w:color="auto"/>
              <w:right w:val="single" w:sz="4" w:space="0" w:color="auto"/>
            </w:tcBorders>
          </w:tcPr>
          <w:p w14:paraId="2E7E511C" w14:textId="77777777" w:rsidR="00D05D13" w:rsidRPr="00D70946" w:rsidRDefault="00D05D13" w:rsidP="002A44A0">
            <w:pPr>
              <w:pStyle w:val="TAH"/>
              <w:rPr>
                <w:ins w:id="133" w:author="Zhaoya" w:date="2022-11-02T17:05:00Z"/>
              </w:rPr>
            </w:pPr>
          </w:p>
        </w:tc>
        <w:tc>
          <w:tcPr>
            <w:tcW w:w="708" w:type="dxa"/>
            <w:tcBorders>
              <w:top w:val="single" w:sz="4" w:space="0" w:color="auto"/>
              <w:left w:val="single" w:sz="4" w:space="0" w:color="auto"/>
              <w:bottom w:val="single" w:sz="4" w:space="0" w:color="auto"/>
              <w:right w:val="single" w:sz="4" w:space="0" w:color="auto"/>
            </w:tcBorders>
            <w:hideMark/>
          </w:tcPr>
          <w:p w14:paraId="3EFA6ADA" w14:textId="77777777" w:rsidR="00D05D13" w:rsidRPr="00D70946" w:rsidRDefault="00D05D13" w:rsidP="002A44A0">
            <w:pPr>
              <w:pStyle w:val="TAH"/>
              <w:rPr>
                <w:ins w:id="134" w:author="Zhaoya" w:date="2022-11-02T17:05:00Z"/>
              </w:rPr>
            </w:pPr>
            <w:ins w:id="135" w:author="Zhaoya" w:date="2022-11-02T17:05: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27E1F235" w14:textId="77777777" w:rsidR="00D05D13" w:rsidRPr="00D70946" w:rsidRDefault="00D05D13" w:rsidP="002A44A0">
            <w:pPr>
              <w:pStyle w:val="TAH"/>
              <w:rPr>
                <w:ins w:id="136" w:author="Zhaoya" w:date="2022-11-02T17:05:00Z"/>
              </w:rPr>
            </w:pPr>
            <w:ins w:id="137" w:author="Zhaoya" w:date="2022-11-02T17:05:00Z">
              <w:r w:rsidRPr="00D70946">
                <w:t>Message</w:t>
              </w:r>
            </w:ins>
          </w:p>
        </w:tc>
        <w:tc>
          <w:tcPr>
            <w:tcW w:w="567" w:type="dxa"/>
            <w:tcBorders>
              <w:top w:val="nil"/>
              <w:left w:val="single" w:sz="4" w:space="0" w:color="auto"/>
              <w:bottom w:val="single" w:sz="4" w:space="0" w:color="auto"/>
              <w:right w:val="single" w:sz="4" w:space="0" w:color="auto"/>
            </w:tcBorders>
          </w:tcPr>
          <w:p w14:paraId="221599E5" w14:textId="77777777" w:rsidR="00D05D13" w:rsidRPr="00D70946" w:rsidRDefault="00D05D13" w:rsidP="002A44A0">
            <w:pPr>
              <w:pStyle w:val="TAH"/>
              <w:rPr>
                <w:ins w:id="138" w:author="Zhaoya" w:date="2022-11-02T17:05:00Z"/>
              </w:rPr>
            </w:pPr>
          </w:p>
        </w:tc>
        <w:tc>
          <w:tcPr>
            <w:tcW w:w="850" w:type="dxa"/>
            <w:tcBorders>
              <w:top w:val="nil"/>
              <w:left w:val="single" w:sz="4" w:space="0" w:color="auto"/>
              <w:bottom w:val="single" w:sz="4" w:space="0" w:color="auto"/>
              <w:right w:val="single" w:sz="4" w:space="0" w:color="auto"/>
            </w:tcBorders>
          </w:tcPr>
          <w:p w14:paraId="31BDBA56" w14:textId="77777777" w:rsidR="00D05D13" w:rsidRPr="00D70946" w:rsidRDefault="00D05D13" w:rsidP="002A44A0">
            <w:pPr>
              <w:pStyle w:val="TAH"/>
              <w:rPr>
                <w:ins w:id="139" w:author="Zhaoya" w:date="2022-11-02T17:05:00Z"/>
              </w:rPr>
            </w:pPr>
          </w:p>
        </w:tc>
      </w:tr>
      <w:tr w:rsidR="00D05D13" w:rsidRPr="00D70946" w14:paraId="4F9B10D2" w14:textId="77777777" w:rsidTr="002A44A0">
        <w:trPr>
          <w:ins w:id="140" w:author="Zhaoya" w:date="2022-11-02T17:05:00Z"/>
        </w:trPr>
        <w:tc>
          <w:tcPr>
            <w:tcW w:w="533" w:type="dxa"/>
            <w:tcBorders>
              <w:top w:val="nil"/>
              <w:left w:val="single" w:sz="4" w:space="0" w:color="auto"/>
              <w:bottom w:val="single" w:sz="4" w:space="0" w:color="auto"/>
              <w:right w:val="single" w:sz="4" w:space="0" w:color="auto"/>
            </w:tcBorders>
          </w:tcPr>
          <w:p w14:paraId="2BA6CB77" w14:textId="77777777" w:rsidR="00D05D13" w:rsidRPr="002F0A2B" w:rsidRDefault="00D05D13" w:rsidP="002A44A0">
            <w:pPr>
              <w:pStyle w:val="TAC"/>
              <w:rPr>
                <w:ins w:id="141" w:author="Zhaoya" w:date="2022-11-02T17:05:00Z"/>
              </w:rPr>
            </w:pPr>
            <w:ins w:id="142" w:author="Zhaoya" w:date="2022-11-02T17:05:00Z">
              <w:r>
                <w:rPr>
                  <w:lang w:eastAsia="zh-CN"/>
                </w:rPr>
                <w:t>1a1-1b12a1</w:t>
              </w:r>
            </w:ins>
          </w:p>
        </w:tc>
        <w:tc>
          <w:tcPr>
            <w:tcW w:w="3967" w:type="dxa"/>
            <w:tcBorders>
              <w:top w:val="nil"/>
              <w:left w:val="single" w:sz="4" w:space="0" w:color="auto"/>
              <w:bottom w:val="single" w:sz="4" w:space="0" w:color="auto"/>
              <w:right w:val="single" w:sz="4" w:space="0" w:color="auto"/>
            </w:tcBorders>
          </w:tcPr>
          <w:p w14:paraId="38D86C59" w14:textId="77777777" w:rsidR="00D05D13" w:rsidRPr="002F0A2B" w:rsidRDefault="00D05D13" w:rsidP="002A44A0">
            <w:pPr>
              <w:pStyle w:val="TAL"/>
              <w:rPr>
                <w:ins w:id="143" w:author="Zhaoya" w:date="2022-11-02T17:05:00Z"/>
              </w:rPr>
            </w:pPr>
            <w:ins w:id="144" w:author="Zhaoya" w:date="2022-11-02T17:05:00Z">
              <w:r w:rsidRPr="00D446BB">
                <w:rPr>
                  <w:lang w:eastAsia="zh-CN"/>
                </w:rPr>
                <w:t>Step</w:t>
              </w:r>
              <w:r>
                <w:rPr>
                  <w:lang w:eastAsia="zh-CN"/>
                </w:rPr>
                <w:t>s</w:t>
              </w:r>
              <w:r w:rsidRPr="00D446BB">
                <w:rPr>
                  <w:lang w:eastAsia="zh-CN"/>
                </w:rPr>
                <w:t xml:space="preserve"> 1a1 to </w:t>
              </w:r>
              <w:r w:rsidRPr="00D446BB">
                <w:t>1b12a1</w:t>
              </w:r>
              <w:r>
                <w:t xml:space="preserve"> 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61C15D2F" w14:textId="77777777" w:rsidR="00D05D13" w:rsidRPr="002F0A2B" w:rsidRDefault="00D05D13" w:rsidP="002A44A0">
            <w:pPr>
              <w:pStyle w:val="TAC"/>
              <w:rPr>
                <w:ins w:id="145" w:author="Zhaoya" w:date="2022-11-02T17:05:00Z"/>
              </w:rPr>
            </w:pPr>
            <w:ins w:id="146" w:author="Zhaoya" w:date="2022-11-02T17:0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220BF85" w14:textId="77777777" w:rsidR="00D05D13" w:rsidRPr="002F0A2B" w:rsidRDefault="00D05D13" w:rsidP="002A44A0">
            <w:pPr>
              <w:pStyle w:val="TAC"/>
              <w:jc w:val="left"/>
              <w:rPr>
                <w:ins w:id="147" w:author="Zhaoya" w:date="2022-11-02T17:05:00Z"/>
              </w:rPr>
            </w:pPr>
            <w:ins w:id="148" w:author="Zhaoya" w:date="2022-11-02T17:05:00Z">
              <w:r w:rsidRPr="002F0A2B">
                <w:t>-</w:t>
              </w:r>
            </w:ins>
          </w:p>
        </w:tc>
        <w:tc>
          <w:tcPr>
            <w:tcW w:w="567" w:type="dxa"/>
            <w:tcBorders>
              <w:top w:val="nil"/>
              <w:left w:val="single" w:sz="4" w:space="0" w:color="auto"/>
              <w:bottom w:val="single" w:sz="4" w:space="0" w:color="auto"/>
              <w:right w:val="single" w:sz="4" w:space="0" w:color="auto"/>
            </w:tcBorders>
          </w:tcPr>
          <w:p w14:paraId="4D603D4A" w14:textId="77777777" w:rsidR="00D05D13" w:rsidRPr="002F0A2B" w:rsidRDefault="00D05D13" w:rsidP="002A44A0">
            <w:pPr>
              <w:pStyle w:val="TAC"/>
              <w:rPr>
                <w:ins w:id="149" w:author="Zhaoya" w:date="2022-11-02T17:05:00Z"/>
              </w:rPr>
            </w:pPr>
            <w:ins w:id="150"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001C0FE9" w14:textId="77777777" w:rsidR="00D05D13" w:rsidRPr="002F0A2B" w:rsidRDefault="00D05D13" w:rsidP="002A44A0">
            <w:pPr>
              <w:pStyle w:val="TAC"/>
              <w:rPr>
                <w:ins w:id="151" w:author="Zhaoya" w:date="2022-11-02T17:05:00Z"/>
              </w:rPr>
            </w:pPr>
            <w:ins w:id="152" w:author="Zhaoya" w:date="2022-11-02T17:05:00Z">
              <w:r w:rsidRPr="002F0A2B">
                <w:t>-</w:t>
              </w:r>
            </w:ins>
          </w:p>
        </w:tc>
      </w:tr>
      <w:tr w:rsidR="00D05D13" w:rsidRPr="00D70946" w14:paraId="62E4A04B" w14:textId="77777777" w:rsidTr="002A44A0">
        <w:trPr>
          <w:ins w:id="153" w:author="Zhaoya" w:date="2022-11-02T17:05:00Z"/>
        </w:trPr>
        <w:tc>
          <w:tcPr>
            <w:tcW w:w="533" w:type="dxa"/>
            <w:tcBorders>
              <w:top w:val="nil"/>
              <w:left w:val="single" w:sz="4" w:space="0" w:color="auto"/>
              <w:bottom w:val="single" w:sz="4" w:space="0" w:color="auto"/>
              <w:right w:val="single" w:sz="4" w:space="0" w:color="auto"/>
            </w:tcBorders>
          </w:tcPr>
          <w:p w14:paraId="0AE12475" w14:textId="77777777" w:rsidR="00D05D13" w:rsidRDefault="00D05D13" w:rsidP="002A44A0">
            <w:pPr>
              <w:pStyle w:val="TAC"/>
              <w:rPr>
                <w:ins w:id="154" w:author="Zhaoya" w:date="2022-11-02T17:05:00Z"/>
                <w:lang w:eastAsia="zh-CN"/>
              </w:rPr>
            </w:pPr>
            <w:ins w:id="155" w:author="Zhaoya" w:date="2022-11-02T17:05: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7A404809" w14:textId="77777777" w:rsidR="00D05D13" w:rsidRPr="00D446BB" w:rsidRDefault="00D05D13" w:rsidP="002A44A0">
            <w:pPr>
              <w:pStyle w:val="TAL"/>
              <w:rPr>
                <w:ins w:id="156" w:author="Zhaoya" w:date="2022-11-02T17:05:00Z"/>
                <w:lang w:eastAsia="zh-CN"/>
              </w:rPr>
            </w:pPr>
            <w:ins w:id="157" w:author="Zhaoya" w:date="2022-11-02T17:05: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F186F91" w14:textId="77777777" w:rsidR="00D05D13" w:rsidRPr="002F0A2B" w:rsidRDefault="00D05D13" w:rsidP="002A44A0">
            <w:pPr>
              <w:pStyle w:val="TAC"/>
              <w:rPr>
                <w:ins w:id="158" w:author="Zhaoya" w:date="2022-11-02T17:05:00Z"/>
              </w:rPr>
            </w:pPr>
            <w:ins w:id="159"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77CCF8A" w14:textId="77777777" w:rsidR="00D05D13" w:rsidRPr="002F0A2B" w:rsidRDefault="00D05D13" w:rsidP="002A44A0">
            <w:pPr>
              <w:pStyle w:val="TAC"/>
              <w:jc w:val="left"/>
              <w:rPr>
                <w:ins w:id="160" w:author="Zhaoya" w:date="2022-11-02T17:05:00Z"/>
              </w:rPr>
            </w:pPr>
            <w:ins w:id="161"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4A32AE02" w14:textId="77777777" w:rsidR="00D05D13" w:rsidRPr="002F0A2B" w:rsidRDefault="00D05D13" w:rsidP="002A44A0">
            <w:pPr>
              <w:pStyle w:val="TAC"/>
              <w:rPr>
                <w:ins w:id="162" w:author="Zhaoya" w:date="2022-11-02T17:05:00Z"/>
              </w:rPr>
            </w:pPr>
            <w:ins w:id="163"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154A6A81" w14:textId="77777777" w:rsidR="00D05D13" w:rsidRPr="002F0A2B" w:rsidRDefault="00D05D13" w:rsidP="002A44A0">
            <w:pPr>
              <w:pStyle w:val="TAC"/>
              <w:rPr>
                <w:ins w:id="164" w:author="Zhaoya" w:date="2022-11-02T17:05:00Z"/>
              </w:rPr>
            </w:pPr>
            <w:ins w:id="165" w:author="Zhaoya" w:date="2022-11-02T17:05:00Z">
              <w:r w:rsidRPr="006F06C2">
                <w:t>-</w:t>
              </w:r>
            </w:ins>
          </w:p>
        </w:tc>
      </w:tr>
      <w:tr w:rsidR="00D05D13" w:rsidRPr="00D70946" w14:paraId="0E12F8C1" w14:textId="77777777" w:rsidTr="002A44A0">
        <w:trPr>
          <w:ins w:id="166" w:author="Zhaoya" w:date="2022-11-02T17:05:00Z"/>
        </w:trPr>
        <w:tc>
          <w:tcPr>
            <w:tcW w:w="533" w:type="dxa"/>
            <w:tcBorders>
              <w:top w:val="nil"/>
              <w:left w:val="single" w:sz="4" w:space="0" w:color="auto"/>
              <w:bottom w:val="single" w:sz="4" w:space="0" w:color="auto"/>
              <w:right w:val="single" w:sz="4" w:space="0" w:color="auto"/>
            </w:tcBorders>
          </w:tcPr>
          <w:p w14:paraId="77E63762" w14:textId="77777777" w:rsidR="00D05D13" w:rsidRDefault="00D05D13" w:rsidP="002A44A0">
            <w:pPr>
              <w:pStyle w:val="TAC"/>
              <w:rPr>
                <w:ins w:id="167" w:author="Zhaoya" w:date="2022-11-02T17:05:00Z"/>
                <w:lang w:eastAsia="zh-CN"/>
              </w:rPr>
            </w:pPr>
            <w:ins w:id="168" w:author="Zhaoya" w:date="2022-11-02T17:05: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5E79825" w14:textId="77777777" w:rsidR="00D05D13" w:rsidRDefault="00D05D13" w:rsidP="002A44A0">
            <w:pPr>
              <w:pStyle w:val="TAL"/>
              <w:rPr>
                <w:ins w:id="169" w:author="Zhaoya" w:date="2022-11-02T17:05:00Z"/>
              </w:rPr>
            </w:pPr>
            <w:ins w:id="170" w:author="Zhaoya" w:date="2022-11-02T17:05:00Z">
              <w:r w:rsidRPr="006F06C2">
                <w:t xml:space="preserve">The SS transmits a </w:t>
              </w:r>
              <w:r w:rsidRPr="006F06C2">
                <w:rPr>
                  <w:i/>
                  <w:iCs/>
                </w:rPr>
                <w:t>Paging</w:t>
              </w:r>
              <w:r w:rsidRPr="006F06C2">
                <w:t xml:space="preserve"> message including </w:t>
              </w:r>
              <w:r w:rsidRPr="003D45F2">
                <w:t>TMGIs unmatched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30C4B2DC" w14:textId="77777777" w:rsidR="00D05D13" w:rsidRPr="006F06C2" w:rsidRDefault="00D05D13" w:rsidP="002A44A0">
            <w:pPr>
              <w:pStyle w:val="TAC"/>
              <w:rPr>
                <w:ins w:id="171" w:author="Zhaoya" w:date="2022-11-02T17:05:00Z"/>
              </w:rPr>
            </w:pPr>
            <w:ins w:id="172"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50E7F96" w14:textId="77777777" w:rsidR="00D05D13" w:rsidRPr="006F06C2" w:rsidRDefault="00D05D13" w:rsidP="002A44A0">
            <w:pPr>
              <w:pStyle w:val="TAC"/>
              <w:jc w:val="left"/>
              <w:rPr>
                <w:ins w:id="173" w:author="Zhaoya" w:date="2022-11-02T17:05:00Z"/>
              </w:rPr>
            </w:pPr>
            <w:ins w:id="174"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84152EB" w14:textId="77777777" w:rsidR="00D05D13" w:rsidRPr="006F06C2" w:rsidRDefault="00D05D13" w:rsidP="002A44A0">
            <w:pPr>
              <w:pStyle w:val="TAC"/>
              <w:rPr>
                <w:ins w:id="175" w:author="Zhaoya" w:date="2022-11-02T17:05:00Z"/>
              </w:rPr>
            </w:pPr>
            <w:ins w:id="176"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1D16C868" w14:textId="77777777" w:rsidR="00D05D13" w:rsidRPr="006F06C2" w:rsidRDefault="00D05D13" w:rsidP="002A44A0">
            <w:pPr>
              <w:pStyle w:val="TAC"/>
              <w:rPr>
                <w:ins w:id="177" w:author="Zhaoya" w:date="2022-11-02T17:05:00Z"/>
              </w:rPr>
            </w:pPr>
            <w:ins w:id="178" w:author="Zhaoya" w:date="2022-11-02T17:05:00Z">
              <w:r w:rsidRPr="006F06C2">
                <w:t>-</w:t>
              </w:r>
            </w:ins>
          </w:p>
        </w:tc>
      </w:tr>
      <w:tr w:rsidR="00D05D13" w:rsidRPr="00D70946" w14:paraId="5F10E221" w14:textId="77777777" w:rsidTr="002A44A0">
        <w:trPr>
          <w:ins w:id="179" w:author="Zhaoya" w:date="2022-11-02T17:05:00Z"/>
        </w:trPr>
        <w:tc>
          <w:tcPr>
            <w:tcW w:w="533" w:type="dxa"/>
            <w:tcBorders>
              <w:top w:val="nil"/>
              <w:left w:val="single" w:sz="4" w:space="0" w:color="auto"/>
              <w:bottom w:val="single" w:sz="4" w:space="0" w:color="auto"/>
              <w:right w:val="single" w:sz="4" w:space="0" w:color="auto"/>
            </w:tcBorders>
          </w:tcPr>
          <w:p w14:paraId="08DDB5B8" w14:textId="77777777" w:rsidR="00D05D13" w:rsidRDefault="00D05D13" w:rsidP="002A44A0">
            <w:pPr>
              <w:pStyle w:val="TAC"/>
              <w:rPr>
                <w:ins w:id="180" w:author="Zhaoya" w:date="2022-11-02T17:05:00Z"/>
                <w:lang w:eastAsia="zh-CN"/>
              </w:rPr>
            </w:pPr>
            <w:ins w:id="181" w:author="Zhaoya" w:date="2022-11-02T17:05: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C9110C3" w14:textId="77777777" w:rsidR="00D05D13" w:rsidRDefault="00D05D13" w:rsidP="002A44A0">
            <w:pPr>
              <w:pStyle w:val="TAL"/>
              <w:rPr>
                <w:ins w:id="182" w:author="Zhaoya" w:date="2022-11-02T17:05:00Z"/>
              </w:rPr>
            </w:pPr>
            <w:ins w:id="183" w:author="Zhaoya" w:date="2022-11-02T17:05: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243CD62B" w14:textId="77777777" w:rsidR="00D05D13" w:rsidRPr="006F06C2" w:rsidRDefault="00D05D13" w:rsidP="002A44A0">
            <w:pPr>
              <w:pStyle w:val="TAC"/>
              <w:rPr>
                <w:ins w:id="184" w:author="Zhaoya" w:date="2022-11-02T17:05:00Z"/>
              </w:rPr>
            </w:pPr>
            <w:ins w:id="185"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F0F47B" w14:textId="77777777" w:rsidR="00D05D13" w:rsidRPr="006F06C2" w:rsidRDefault="00D05D13" w:rsidP="002A44A0">
            <w:pPr>
              <w:pStyle w:val="TAC"/>
              <w:jc w:val="left"/>
              <w:rPr>
                <w:ins w:id="186" w:author="Zhaoya" w:date="2022-11-02T17:05:00Z"/>
              </w:rPr>
            </w:pPr>
            <w:ins w:id="187"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2DFE9C0" w14:textId="77777777" w:rsidR="00D05D13" w:rsidRPr="006F06C2" w:rsidRDefault="00D05D13" w:rsidP="002A44A0">
            <w:pPr>
              <w:pStyle w:val="TAC"/>
              <w:rPr>
                <w:ins w:id="188" w:author="Zhaoya" w:date="2022-11-02T17:05:00Z"/>
              </w:rPr>
            </w:pPr>
            <w:ins w:id="189" w:author="Zhaoya" w:date="2022-11-02T17:05:00Z">
              <w:r w:rsidRPr="006F06C2">
                <w:t>1</w:t>
              </w:r>
            </w:ins>
          </w:p>
        </w:tc>
        <w:tc>
          <w:tcPr>
            <w:tcW w:w="850" w:type="dxa"/>
            <w:tcBorders>
              <w:top w:val="nil"/>
              <w:left w:val="single" w:sz="4" w:space="0" w:color="auto"/>
              <w:bottom w:val="single" w:sz="4" w:space="0" w:color="auto"/>
              <w:right w:val="single" w:sz="4" w:space="0" w:color="auto"/>
            </w:tcBorders>
          </w:tcPr>
          <w:p w14:paraId="73174722" w14:textId="77777777" w:rsidR="00D05D13" w:rsidRPr="006F06C2" w:rsidRDefault="00D05D13" w:rsidP="002A44A0">
            <w:pPr>
              <w:pStyle w:val="TAC"/>
              <w:rPr>
                <w:ins w:id="190" w:author="Zhaoya" w:date="2022-11-02T17:05:00Z"/>
              </w:rPr>
            </w:pPr>
            <w:ins w:id="191" w:author="Zhaoya" w:date="2022-11-02T17:05:00Z">
              <w:r w:rsidRPr="006F06C2">
                <w:t>F</w:t>
              </w:r>
            </w:ins>
          </w:p>
        </w:tc>
      </w:tr>
      <w:tr w:rsidR="00D05D13" w:rsidRPr="00D70946" w14:paraId="4F61D484" w14:textId="77777777" w:rsidTr="002A44A0">
        <w:trPr>
          <w:ins w:id="192" w:author="Zhaoya" w:date="2022-11-02T17:05:00Z"/>
        </w:trPr>
        <w:tc>
          <w:tcPr>
            <w:tcW w:w="533" w:type="dxa"/>
            <w:tcBorders>
              <w:top w:val="nil"/>
              <w:left w:val="single" w:sz="4" w:space="0" w:color="auto"/>
              <w:bottom w:val="single" w:sz="4" w:space="0" w:color="auto"/>
              <w:right w:val="single" w:sz="4" w:space="0" w:color="auto"/>
            </w:tcBorders>
          </w:tcPr>
          <w:p w14:paraId="25BFF2B8" w14:textId="77777777" w:rsidR="00D05D13" w:rsidRDefault="00D05D13" w:rsidP="002A44A0">
            <w:pPr>
              <w:pStyle w:val="TAC"/>
              <w:rPr>
                <w:ins w:id="193" w:author="Zhaoya" w:date="2022-11-02T17:05:00Z"/>
                <w:lang w:eastAsia="zh-CN"/>
              </w:rPr>
            </w:pPr>
            <w:ins w:id="194" w:author="Zhaoya" w:date="2022-11-02T17:05: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4FCF3171" w14:textId="77777777" w:rsidR="00D05D13" w:rsidRDefault="00D05D13" w:rsidP="002A44A0">
            <w:pPr>
              <w:pStyle w:val="TAL"/>
              <w:rPr>
                <w:ins w:id="195" w:author="Zhaoya" w:date="2022-11-02T17:05:00Z"/>
              </w:rPr>
            </w:pPr>
            <w:ins w:id="196" w:author="Zhaoya" w:date="2022-11-02T17:05: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5AA8A985" w14:textId="77777777" w:rsidR="00D05D13" w:rsidRPr="006F06C2" w:rsidRDefault="00D05D13" w:rsidP="002A44A0">
            <w:pPr>
              <w:pStyle w:val="TAC"/>
              <w:rPr>
                <w:ins w:id="197" w:author="Zhaoya" w:date="2022-11-02T17:05:00Z"/>
              </w:rPr>
            </w:pPr>
            <w:ins w:id="198"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37C3B9F" w14:textId="77777777" w:rsidR="00D05D13" w:rsidRPr="006F06C2" w:rsidRDefault="00D05D13" w:rsidP="002A44A0">
            <w:pPr>
              <w:pStyle w:val="TAC"/>
              <w:jc w:val="left"/>
              <w:rPr>
                <w:ins w:id="199" w:author="Zhaoya" w:date="2022-11-02T17:05:00Z"/>
              </w:rPr>
            </w:pPr>
            <w:ins w:id="200"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2007F03F" w14:textId="77777777" w:rsidR="00D05D13" w:rsidRPr="006F06C2" w:rsidRDefault="00D05D13" w:rsidP="002A44A0">
            <w:pPr>
              <w:pStyle w:val="TAC"/>
              <w:rPr>
                <w:ins w:id="201" w:author="Zhaoya" w:date="2022-11-02T17:05:00Z"/>
              </w:rPr>
            </w:pPr>
            <w:ins w:id="202"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6B985E2D" w14:textId="77777777" w:rsidR="00D05D13" w:rsidRPr="006F06C2" w:rsidRDefault="00D05D13" w:rsidP="002A44A0">
            <w:pPr>
              <w:pStyle w:val="TAC"/>
              <w:rPr>
                <w:ins w:id="203" w:author="Zhaoya" w:date="2022-11-02T17:05:00Z"/>
              </w:rPr>
            </w:pPr>
            <w:ins w:id="204" w:author="Zhaoya" w:date="2022-11-02T17:05:00Z">
              <w:r w:rsidRPr="006F06C2">
                <w:t>-</w:t>
              </w:r>
            </w:ins>
          </w:p>
        </w:tc>
      </w:tr>
      <w:tr w:rsidR="00D05D13" w:rsidRPr="00D70946" w14:paraId="29F9A296" w14:textId="77777777" w:rsidTr="002A44A0">
        <w:trPr>
          <w:ins w:id="205" w:author="Zhaoya" w:date="2022-11-02T17:05:00Z"/>
        </w:trPr>
        <w:tc>
          <w:tcPr>
            <w:tcW w:w="533" w:type="dxa"/>
            <w:tcBorders>
              <w:top w:val="nil"/>
              <w:left w:val="single" w:sz="4" w:space="0" w:color="auto"/>
              <w:bottom w:val="single" w:sz="4" w:space="0" w:color="auto"/>
              <w:right w:val="single" w:sz="4" w:space="0" w:color="auto"/>
            </w:tcBorders>
          </w:tcPr>
          <w:p w14:paraId="7722A2A4" w14:textId="77777777" w:rsidR="00D05D13" w:rsidRDefault="00D05D13" w:rsidP="002A44A0">
            <w:pPr>
              <w:pStyle w:val="TAC"/>
              <w:rPr>
                <w:ins w:id="206" w:author="Zhaoya" w:date="2022-11-02T17:05:00Z"/>
                <w:lang w:eastAsia="zh-CN"/>
              </w:rPr>
            </w:pPr>
            <w:ins w:id="207" w:author="Zhaoya" w:date="2022-11-02T17:05: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06C673DA" w14:textId="77777777" w:rsidR="00D05D13" w:rsidRDefault="00D05D13" w:rsidP="002A44A0">
            <w:pPr>
              <w:pStyle w:val="TAL"/>
              <w:rPr>
                <w:ins w:id="208" w:author="Zhaoya" w:date="2022-11-02T17:05:00Z"/>
              </w:rPr>
            </w:pPr>
            <w:ins w:id="209" w:author="Zhaoya" w:date="2022-11-02T17:05: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5738DB" w14:textId="77777777" w:rsidR="00D05D13" w:rsidRPr="006F06C2" w:rsidRDefault="00D05D13" w:rsidP="002A44A0">
            <w:pPr>
              <w:pStyle w:val="TAC"/>
              <w:rPr>
                <w:ins w:id="210" w:author="Zhaoya" w:date="2022-11-02T17:05:00Z"/>
              </w:rPr>
            </w:pPr>
            <w:ins w:id="211"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B2CE80C" w14:textId="77777777" w:rsidR="00D05D13" w:rsidRPr="006F06C2" w:rsidRDefault="00D05D13" w:rsidP="002A44A0">
            <w:pPr>
              <w:pStyle w:val="TAC"/>
              <w:jc w:val="left"/>
              <w:rPr>
                <w:ins w:id="212" w:author="Zhaoya" w:date="2022-11-02T17:05:00Z"/>
              </w:rPr>
            </w:pPr>
            <w:ins w:id="213"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64CF00EE" w14:textId="77777777" w:rsidR="00D05D13" w:rsidRPr="006F06C2" w:rsidRDefault="00D05D13" w:rsidP="002A44A0">
            <w:pPr>
              <w:pStyle w:val="TAC"/>
              <w:rPr>
                <w:ins w:id="214" w:author="Zhaoya" w:date="2022-11-02T17:05:00Z"/>
              </w:rPr>
            </w:pPr>
            <w:ins w:id="215" w:author="Zhaoya" w:date="2022-11-02T17:05:00Z">
              <w:r w:rsidRPr="006F06C2">
                <w:t>2</w:t>
              </w:r>
            </w:ins>
          </w:p>
        </w:tc>
        <w:tc>
          <w:tcPr>
            <w:tcW w:w="850" w:type="dxa"/>
            <w:tcBorders>
              <w:top w:val="nil"/>
              <w:left w:val="single" w:sz="4" w:space="0" w:color="auto"/>
              <w:bottom w:val="single" w:sz="4" w:space="0" w:color="auto"/>
              <w:right w:val="single" w:sz="4" w:space="0" w:color="auto"/>
            </w:tcBorders>
          </w:tcPr>
          <w:p w14:paraId="74638BDD" w14:textId="77777777" w:rsidR="00D05D13" w:rsidRPr="006F06C2" w:rsidRDefault="00D05D13" w:rsidP="002A44A0">
            <w:pPr>
              <w:pStyle w:val="TAC"/>
              <w:rPr>
                <w:ins w:id="216" w:author="Zhaoya" w:date="2022-11-02T17:05:00Z"/>
              </w:rPr>
            </w:pPr>
            <w:ins w:id="217" w:author="Zhaoya" w:date="2022-11-02T17:05:00Z">
              <w:r w:rsidRPr="006F06C2">
                <w:t>P</w:t>
              </w:r>
            </w:ins>
          </w:p>
        </w:tc>
      </w:tr>
      <w:tr w:rsidR="00D05D13" w:rsidRPr="00D70946" w14:paraId="01C25A97" w14:textId="77777777" w:rsidTr="002A44A0">
        <w:trPr>
          <w:ins w:id="218" w:author="Zhaoya" w:date="2022-11-02T17:05:00Z"/>
        </w:trPr>
        <w:tc>
          <w:tcPr>
            <w:tcW w:w="533" w:type="dxa"/>
            <w:tcBorders>
              <w:top w:val="nil"/>
              <w:left w:val="single" w:sz="4" w:space="0" w:color="auto"/>
              <w:bottom w:val="single" w:sz="4" w:space="0" w:color="auto"/>
              <w:right w:val="single" w:sz="4" w:space="0" w:color="auto"/>
            </w:tcBorders>
          </w:tcPr>
          <w:p w14:paraId="68DF0D5C" w14:textId="77777777" w:rsidR="00D05D13" w:rsidRDefault="00D05D13" w:rsidP="002A44A0">
            <w:pPr>
              <w:pStyle w:val="TAC"/>
              <w:rPr>
                <w:ins w:id="219" w:author="Zhaoya" w:date="2022-11-02T17:05:00Z"/>
                <w:lang w:eastAsia="zh-CN"/>
              </w:rPr>
            </w:pPr>
            <w:ins w:id="220" w:author="Zhaoya" w:date="2022-11-02T17:05:00Z">
              <w:r>
                <w:t>7</w:t>
              </w:r>
            </w:ins>
          </w:p>
        </w:tc>
        <w:tc>
          <w:tcPr>
            <w:tcW w:w="3967" w:type="dxa"/>
            <w:tcBorders>
              <w:top w:val="nil"/>
              <w:left w:val="single" w:sz="4" w:space="0" w:color="auto"/>
              <w:bottom w:val="single" w:sz="4" w:space="0" w:color="auto"/>
              <w:right w:val="single" w:sz="4" w:space="0" w:color="auto"/>
            </w:tcBorders>
          </w:tcPr>
          <w:p w14:paraId="50107D74" w14:textId="77777777" w:rsidR="00D05D13" w:rsidRDefault="00D05D13" w:rsidP="002A44A0">
            <w:pPr>
              <w:pStyle w:val="TAL"/>
              <w:rPr>
                <w:ins w:id="221" w:author="Zhaoya" w:date="2022-11-02T17:05:00Z"/>
              </w:rPr>
            </w:pPr>
            <w:ins w:id="222" w:author="Zhaoya" w:date="2022-11-02T17:05:00Z">
              <w:r w:rsidRPr="006F06C2">
                <w:t xml:space="preserve">The SS transmits an </w:t>
              </w:r>
              <w:proofErr w:type="spellStart"/>
              <w:r w:rsidRPr="006F06C2">
                <w:rPr>
                  <w:i/>
                  <w:iCs/>
                </w:rPr>
                <w:t>RRCSetup</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3A9AEB9" w14:textId="77777777" w:rsidR="00D05D13" w:rsidRPr="006F06C2" w:rsidRDefault="00D05D13" w:rsidP="002A44A0">
            <w:pPr>
              <w:pStyle w:val="TAC"/>
              <w:rPr>
                <w:ins w:id="223" w:author="Zhaoya" w:date="2022-11-02T17:05:00Z"/>
              </w:rPr>
            </w:pPr>
            <w:ins w:id="224"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FA0B20B" w14:textId="77777777" w:rsidR="00D05D13" w:rsidRPr="006F06C2" w:rsidRDefault="00D05D13" w:rsidP="002A44A0">
            <w:pPr>
              <w:pStyle w:val="TAC"/>
              <w:jc w:val="left"/>
              <w:rPr>
                <w:ins w:id="225" w:author="Zhaoya" w:date="2022-11-02T17:05:00Z"/>
              </w:rPr>
            </w:pPr>
            <w:ins w:id="226"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Borders>
              <w:top w:val="nil"/>
              <w:left w:val="single" w:sz="4" w:space="0" w:color="auto"/>
              <w:bottom w:val="single" w:sz="4" w:space="0" w:color="auto"/>
              <w:right w:val="single" w:sz="4" w:space="0" w:color="auto"/>
            </w:tcBorders>
          </w:tcPr>
          <w:p w14:paraId="12DB2ABD" w14:textId="77777777" w:rsidR="00D05D13" w:rsidRPr="006F06C2" w:rsidRDefault="00D05D13" w:rsidP="002A44A0">
            <w:pPr>
              <w:pStyle w:val="TAC"/>
              <w:rPr>
                <w:ins w:id="227" w:author="Zhaoya" w:date="2022-11-02T17:05:00Z"/>
              </w:rPr>
            </w:pPr>
            <w:ins w:id="228"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D0346DC" w14:textId="77777777" w:rsidR="00D05D13" w:rsidRPr="006F06C2" w:rsidRDefault="00D05D13" w:rsidP="002A44A0">
            <w:pPr>
              <w:pStyle w:val="TAC"/>
              <w:rPr>
                <w:ins w:id="229" w:author="Zhaoya" w:date="2022-11-02T17:05:00Z"/>
              </w:rPr>
            </w:pPr>
            <w:ins w:id="230" w:author="Zhaoya" w:date="2022-11-02T17:05:00Z">
              <w:r w:rsidRPr="006F06C2">
                <w:t>-</w:t>
              </w:r>
            </w:ins>
          </w:p>
        </w:tc>
      </w:tr>
      <w:tr w:rsidR="00D05D13" w:rsidRPr="00D70946" w14:paraId="6667C1E0" w14:textId="77777777" w:rsidTr="002A44A0">
        <w:trPr>
          <w:ins w:id="231" w:author="Zhaoya" w:date="2022-11-02T17:05:00Z"/>
        </w:trPr>
        <w:tc>
          <w:tcPr>
            <w:tcW w:w="533" w:type="dxa"/>
            <w:tcBorders>
              <w:top w:val="nil"/>
              <w:left w:val="single" w:sz="4" w:space="0" w:color="auto"/>
              <w:bottom w:val="single" w:sz="4" w:space="0" w:color="auto"/>
              <w:right w:val="single" w:sz="4" w:space="0" w:color="auto"/>
            </w:tcBorders>
          </w:tcPr>
          <w:p w14:paraId="1819FF4A" w14:textId="77777777" w:rsidR="00D05D13" w:rsidRDefault="00D05D13" w:rsidP="002A44A0">
            <w:pPr>
              <w:pStyle w:val="TAC"/>
              <w:rPr>
                <w:ins w:id="232" w:author="Zhaoya" w:date="2022-11-02T17:05:00Z"/>
                <w:lang w:eastAsia="zh-CN"/>
              </w:rPr>
            </w:pPr>
            <w:ins w:id="233" w:author="Zhaoya" w:date="2022-11-02T17:05:00Z">
              <w:r>
                <w:t>8</w:t>
              </w:r>
            </w:ins>
          </w:p>
        </w:tc>
        <w:tc>
          <w:tcPr>
            <w:tcW w:w="3967" w:type="dxa"/>
            <w:tcBorders>
              <w:top w:val="nil"/>
              <w:left w:val="single" w:sz="4" w:space="0" w:color="auto"/>
              <w:bottom w:val="single" w:sz="4" w:space="0" w:color="auto"/>
              <w:right w:val="single" w:sz="4" w:space="0" w:color="auto"/>
            </w:tcBorders>
          </w:tcPr>
          <w:p w14:paraId="386388B6" w14:textId="77777777" w:rsidR="00D05D13" w:rsidRDefault="00D05D13" w:rsidP="002A44A0">
            <w:pPr>
              <w:pStyle w:val="TAL"/>
              <w:rPr>
                <w:ins w:id="234" w:author="Zhaoya" w:date="2022-11-02T17:05:00Z"/>
              </w:rPr>
            </w:pPr>
            <w:ins w:id="235" w:author="Zhaoya" w:date="2022-11-02T17:05: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tcBorders>
              <w:top w:val="single" w:sz="4" w:space="0" w:color="auto"/>
              <w:left w:val="single" w:sz="4" w:space="0" w:color="auto"/>
              <w:bottom w:val="single" w:sz="4" w:space="0" w:color="auto"/>
              <w:right w:val="single" w:sz="4" w:space="0" w:color="auto"/>
            </w:tcBorders>
          </w:tcPr>
          <w:p w14:paraId="5D807BE4" w14:textId="77777777" w:rsidR="00D05D13" w:rsidRPr="006F06C2" w:rsidRDefault="00D05D13" w:rsidP="002A44A0">
            <w:pPr>
              <w:pStyle w:val="TAC"/>
              <w:rPr>
                <w:ins w:id="236" w:author="Zhaoya" w:date="2022-11-02T17:05:00Z"/>
              </w:rPr>
            </w:pPr>
            <w:ins w:id="237"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51DC880" w14:textId="77777777" w:rsidR="00D05D13" w:rsidRPr="006F06C2" w:rsidRDefault="00D05D13" w:rsidP="002A44A0">
            <w:pPr>
              <w:pStyle w:val="TAL"/>
              <w:rPr>
                <w:ins w:id="238" w:author="Zhaoya" w:date="2022-11-02T17:05:00Z"/>
                <w:i/>
                <w:iCs/>
              </w:rPr>
            </w:pPr>
            <w:ins w:id="239"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02A194D8" w14:textId="77777777" w:rsidR="00D05D13" w:rsidRPr="006F06C2" w:rsidRDefault="00D05D13" w:rsidP="002A44A0">
            <w:pPr>
              <w:pStyle w:val="TAC"/>
              <w:jc w:val="left"/>
              <w:rPr>
                <w:ins w:id="240" w:author="Zhaoya" w:date="2022-11-02T17:05:00Z"/>
              </w:rPr>
            </w:pPr>
            <w:ins w:id="241" w:author="Zhaoya" w:date="2022-11-02T17:05:00Z">
              <w:r w:rsidRPr="006F06C2">
                <w:t>5GMM: SERVICE REQUEST</w:t>
              </w:r>
            </w:ins>
          </w:p>
        </w:tc>
        <w:tc>
          <w:tcPr>
            <w:tcW w:w="567" w:type="dxa"/>
            <w:tcBorders>
              <w:top w:val="nil"/>
              <w:left w:val="single" w:sz="4" w:space="0" w:color="auto"/>
              <w:bottom w:val="single" w:sz="4" w:space="0" w:color="auto"/>
              <w:right w:val="single" w:sz="4" w:space="0" w:color="auto"/>
            </w:tcBorders>
          </w:tcPr>
          <w:p w14:paraId="0BD7DABE" w14:textId="77777777" w:rsidR="00D05D13" w:rsidRPr="006F06C2" w:rsidRDefault="00D05D13" w:rsidP="002A44A0">
            <w:pPr>
              <w:pStyle w:val="TAC"/>
              <w:rPr>
                <w:ins w:id="242" w:author="Zhaoya" w:date="2022-11-02T17:05:00Z"/>
              </w:rPr>
            </w:pPr>
            <w:ins w:id="243"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2EF6E4F" w14:textId="77777777" w:rsidR="00D05D13" w:rsidRPr="006F06C2" w:rsidRDefault="00D05D13" w:rsidP="002A44A0">
            <w:pPr>
              <w:pStyle w:val="TAC"/>
              <w:rPr>
                <w:ins w:id="244" w:author="Zhaoya" w:date="2022-11-02T17:05:00Z"/>
              </w:rPr>
            </w:pPr>
            <w:ins w:id="245" w:author="Zhaoya" w:date="2022-11-02T17:05:00Z">
              <w:r w:rsidRPr="006F06C2">
                <w:t>-</w:t>
              </w:r>
            </w:ins>
          </w:p>
        </w:tc>
      </w:tr>
      <w:tr w:rsidR="00D05D13" w:rsidRPr="00D70946" w14:paraId="2FCEBC4C" w14:textId="77777777" w:rsidTr="002A44A0">
        <w:trPr>
          <w:ins w:id="246" w:author="Zhaoya" w:date="2022-11-02T17:05:00Z"/>
        </w:trPr>
        <w:tc>
          <w:tcPr>
            <w:tcW w:w="533" w:type="dxa"/>
            <w:tcBorders>
              <w:top w:val="nil"/>
              <w:left w:val="single" w:sz="4" w:space="0" w:color="auto"/>
              <w:bottom w:val="single" w:sz="4" w:space="0" w:color="auto"/>
              <w:right w:val="single" w:sz="4" w:space="0" w:color="auto"/>
            </w:tcBorders>
          </w:tcPr>
          <w:p w14:paraId="3585A2BD" w14:textId="328344EA" w:rsidR="00D05D13" w:rsidRDefault="00D05D13" w:rsidP="00900168">
            <w:pPr>
              <w:pStyle w:val="TAC"/>
              <w:rPr>
                <w:ins w:id="247" w:author="Zhaoya" w:date="2022-11-02T17:05:00Z"/>
                <w:lang w:eastAsia="zh-CN"/>
              </w:rPr>
            </w:pPr>
            <w:ins w:id="248" w:author="Zhaoya" w:date="2022-11-02T17:05:00Z">
              <w:r>
                <w:t>9</w:t>
              </w:r>
              <w:r w:rsidRPr="006F06C2">
                <w:t>-</w:t>
              </w:r>
            </w:ins>
            <w:ins w:id="249" w:author="Zhaoya" w:date="2022-11-03T12:42:00Z">
              <w:r w:rsidR="00900168">
                <w:t>12</w:t>
              </w:r>
            </w:ins>
          </w:p>
        </w:tc>
        <w:tc>
          <w:tcPr>
            <w:tcW w:w="3967" w:type="dxa"/>
            <w:tcBorders>
              <w:top w:val="nil"/>
              <w:left w:val="single" w:sz="4" w:space="0" w:color="auto"/>
              <w:bottom w:val="single" w:sz="4" w:space="0" w:color="auto"/>
              <w:right w:val="single" w:sz="4" w:space="0" w:color="auto"/>
            </w:tcBorders>
          </w:tcPr>
          <w:p w14:paraId="62C109DF" w14:textId="0E5D3D13" w:rsidR="00D05D13" w:rsidRDefault="00D05D13" w:rsidP="00E72264">
            <w:pPr>
              <w:pStyle w:val="TAL"/>
              <w:rPr>
                <w:ins w:id="250" w:author="Zhaoya" w:date="2022-11-02T17:05:00Z"/>
              </w:rPr>
            </w:pPr>
            <w:ins w:id="251" w:author="Zhaoya" w:date="2022-11-02T17:05:00Z">
              <w:r w:rsidRPr="006F06C2">
                <w:t xml:space="preserve">Steps 5 to </w:t>
              </w:r>
            </w:ins>
            <w:ins w:id="252" w:author="Zhaoya" w:date="2022-11-03T12:42:00Z">
              <w:r w:rsidR="00900168">
                <w:t>8</w:t>
              </w:r>
            </w:ins>
            <w:ins w:id="253" w:author="Zhaoya" w:date="2022-11-02T17:05:00Z">
              <w:r w:rsidRPr="006F06C2">
                <w:t xml:space="preserve"> of the NR RRC_CONNECTED procedure in TS 38.508-1 Table 4.5.4.2-3 </w:t>
              </w:r>
            </w:ins>
            <w:ins w:id="254" w:author="Zhaoya" w:date="2022-11-03T12:52:00Z">
              <w:r w:rsidR="00E72264">
                <w:t xml:space="preserve">to complete </w:t>
              </w:r>
              <w:proofErr w:type="spellStart"/>
              <w:r w:rsidR="00E72264">
                <w:t>sevice</w:t>
              </w:r>
              <w:proofErr w:type="spellEnd"/>
              <w:r w:rsidR="00E72264">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22A4885B" w14:textId="77777777" w:rsidR="00D05D13" w:rsidRPr="006F06C2" w:rsidRDefault="00D05D13" w:rsidP="002A44A0">
            <w:pPr>
              <w:pStyle w:val="TAC"/>
              <w:rPr>
                <w:ins w:id="255" w:author="Zhaoya" w:date="2022-11-02T17:05:00Z"/>
              </w:rPr>
            </w:pPr>
            <w:ins w:id="256" w:author="Zhaoya" w:date="2022-11-02T17:0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D0FC475" w14:textId="77777777" w:rsidR="00D05D13" w:rsidRPr="006F06C2" w:rsidRDefault="00D05D13" w:rsidP="002A44A0">
            <w:pPr>
              <w:pStyle w:val="TAC"/>
              <w:jc w:val="left"/>
              <w:rPr>
                <w:ins w:id="257" w:author="Zhaoya" w:date="2022-11-02T17:05:00Z"/>
              </w:rPr>
            </w:pPr>
            <w:ins w:id="258" w:author="Zhaoya" w:date="2022-11-02T17:05:00Z">
              <w:r w:rsidRPr="006F06C2">
                <w:rPr>
                  <w:iCs/>
                </w:rPr>
                <w:t>-</w:t>
              </w:r>
            </w:ins>
          </w:p>
        </w:tc>
        <w:tc>
          <w:tcPr>
            <w:tcW w:w="567" w:type="dxa"/>
            <w:tcBorders>
              <w:top w:val="nil"/>
              <w:left w:val="single" w:sz="4" w:space="0" w:color="auto"/>
              <w:bottom w:val="single" w:sz="4" w:space="0" w:color="auto"/>
              <w:right w:val="single" w:sz="4" w:space="0" w:color="auto"/>
            </w:tcBorders>
          </w:tcPr>
          <w:p w14:paraId="00F0753B" w14:textId="77777777" w:rsidR="00D05D13" w:rsidRPr="006F06C2" w:rsidRDefault="00D05D13" w:rsidP="002A44A0">
            <w:pPr>
              <w:pStyle w:val="TAC"/>
              <w:rPr>
                <w:ins w:id="259" w:author="Zhaoya" w:date="2022-11-02T17:05:00Z"/>
              </w:rPr>
            </w:pPr>
            <w:ins w:id="260"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3CDF8CE" w14:textId="77777777" w:rsidR="00D05D13" w:rsidRPr="006F06C2" w:rsidRDefault="00D05D13" w:rsidP="002A44A0">
            <w:pPr>
              <w:pStyle w:val="TAC"/>
              <w:rPr>
                <w:ins w:id="261" w:author="Zhaoya" w:date="2022-11-02T17:05:00Z"/>
              </w:rPr>
            </w:pPr>
            <w:ins w:id="262" w:author="Zhaoya" w:date="2022-11-02T17:05:00Z">
              <w:r w:rsidRPr="006F06C2">
                <w:t>-</w:t>
              </w:r>
            </w:ins>
          </w:p>
        </w:tc>
      </w:tr>
      <w:tr w:rsidR="004B40E6" w:rsidRPr="00D70946" w14:paraId="11A1B51F" w14:textId="77777777" w:rsidTr="002A44A0">
        <w:trPr>
          <w:ins w:id="263" w:author="Zhaoya" w:date="2022-11-03T11:41:00Z"/>
        </w:trPr>
        <w:tc>
          <w:tcPr>
            <w:tcW w:w="533" w:type="dxa"/>
            <w:tcBorders>
              <w:top w:val="nil"/>
              <w:left w:val="single" w:sz="4" w:space="0" w:color="auto"/>
              <w:bottom w:val="single" w:sz="4" w:space="0" w:color="auto"/>
              <w:right w:val="single" w:sz="4" w:space="0" w:color="auto"/>
            </w:tcBorders>
          </w:tcPr>
          <w:p w14:paraId="346511CD" w14:textId="477B20D4" w:rsidR="004B40E6" w:rsidRDefault="00900168" w:rsidP="004B40E6">
            <w:pPr>
              <w:pStyle w:val="TAC"/>
              <w:rPr>
                <w:ins w:id="264" w:author="Zhaoya" w:date="2022-11-03T11:41:00Z"/>
              </w:rPr>
            </w:pPr>
            <w:ins w:id="265" w:author="Zhaoya" w:date="2022-11-03T12:42:00Z">
              <w:r>
                <w:t>13</w:t>
              </w:r>
            </w:ins>
          </w:p>
        </w:tc>
        <w:tc>
          <w:tcPr>
            <w:tcW w:w="3967" w:type="dxa"/>
            <w:tcBorders>
              <w:top w:val="nil"/>
              <w:left w:val="single" w:sz="4" w:space="0" w:color="auto"/>
              <w:bottom w:val="single" w:sz="4" w:space="0" w:color="auto"/>
              <w:right w:val="single" w:sz="4" w:space="0" w:color="auto"/>
            </w:tcBorders>
          </w:tcPr>
          <w:p w14:paraId="2468BB44" w14:textId="15EB4555" w:rsidR="004B40E6" w:rsidRPr="006F06C2" w:rsidRDefault="004B40E6" w:rsidP="004B40E6">
            <w:pPr>
              <w:pStyle w:val="TAL"/>
              <w:rPr>
                <w:ins w:id="266" w:author="Zhaoya" w:date="2022-11-03T11:41:00Z"/>
              </w:rPr>
            </w:pPr>
            <w:ins w:id="267" w:author="Zhaoya" w:date="2022-11-03T11:41: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t>MRB</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60E4F8B7" w14:textId="4195EEBC" w:rsidR="004B40E6" w:rsidRPr="006F06C2" w:rsidRDefault="004B40E6" w:rsidP="004B40E6">
            <w:pPr>
              <w:pStyle w:val="TAC"/>
              <w:rPr>
                <w:ins w:id="268" w:author="Zhaoya" w:date="2022-11-03T11:41:00Z"/>
                <w:lang w:eastAsia="zh-CN"/>
              </w:rPr>
            </w:pPr>
            <w:ins w:id="269" w:author="Zhaoya" w:date="2022-11-03T11:4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B267C97" w14:textId="2FF485CE" w:rsidR="004B40E6" w:rsidRPr="006F06C2" w:rsidRDefault="004B40E6" w:rsidP="004B40E6">
            <w:pPr>
              <w:pStyle w:val="TAC"/>
              <w:jc w:val="left"/>
              <w:rPr>
                <w:ins w:id="270" w:author="Zhaoya" w:date="2022-11-03T11:41:00Z"/>
                <w:iCs/>
              </w:rPr>
            </w:pPr>
            <w:ins w:id="271" w:author="Zhaoya" w:date="2022-11-03T11: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1E868D37" w14:textId="52BDEBB4" w:rsidR="004B40E6" w:rsidRPr="006F06C2" w:rsidRDefault="004B40E6" w:rsidP="004B40E6">
            <w:pPr>
              <w:pStyle w:val="TAC"/>
              <w:rPr>
                <w:ins w:id="272" w:author="Zhaoya" w:date="2022-11-03T11:41:00Z"/>
              </w:rPr>
            </w:pPr>
            <w:ins w:id="273" w:author="Zhaoya" w:date="2022-11-03T11:4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AE44116" w14:textId="5B083740" w:rsidR="004B40E6" w:rsidRPr="006F06C2" w:rsidRDefault="004B40E6" w:rsidP="004B40E6">
            <w:pPr>
              <w:pStyle w:val="TAC"/>
              <w:rPr>
                <w:ins w:id="274" w:author="Zhaoya" w:date="2022-11-03T11:41:00Z"/>
              </w:rPr>
            </w:pPr>
            <w:ins w:id="275" w:author="Zhaoya" w:date="2022-11-03T11:41:00Z">
              <w:r w:rsidRPr="006F06C2">
                <w:rPr>
                  <w:rFonts w:eastAsia="MS Gothic"/>
                </w:rPr>
                <w:t>-</w:t>
              </w:r>
            </w:ins>
          </w:p>
        </w:tc>
      </w:tr>
      <w:tr w:rsidR="004B40E6" w:rsidRPr="00D70946" w14:paraId="7D9D2537" w14:textId="77777777" w:rsidTr="002A44A0">
        <w:trPr>
          <w:ins w:id="276" w:author="Zhaoya" w:date="2022-11-03T11:41:00Z"/>
        </w:trPr>
        <w:tc>
          <w:tcPr>
            <w:tcW w:w="533" w:type="dxa"/>
            <w:tcBorders>
              <w:top w:val="nil"/>
              <w:left w:val="single" w:sz="4" w:space="0" w:color="auto"/>
              <w:bottom w:val="single" w:sz="4" w:space="0" w:color="auto"/>
              <w:right w:val="single" w:sz="4" w:space="0" w:color="auto"/>
            </w:tcBorders>
          </w:tcPr>
          <w:p w14:paraId="16A046F4" w14:textId="4477512E" w:rsidR="004B40E6" w:rsidRDefault="00900168" w:rsidP="004B40E6">
            <w:pPr>
              <w:pStyle w:val="TAC"/>
              <w:rPr>
                <w:ins w:id="277" w:author="Zhaoya" w:date="2022-11-03T11:41:00Z"/>
              </w:rPr>
            </w:pPr>
            <w:ins w:id="278" w:author="Zhaoya" w:date="2022-11-03T12:42:00Z">
              <w:r>
                <w:t>14</w:t>
              </w:r>
            </w:ins>
          </w:p>
        </w:tc>
        <w:tc>
          <w:tcPr>
            <w:tcW w:w="3967" w:type="dxa"/>
            <w:tcBorders>
              <w:top w:val="nil"/>
              <w:left w:val="single" w:sz="4" w:space="0" w:color="auto"/>
              <w:bottom w:val="single" w:sz="4" w:space="0" w:color="auto"/>
              <w:right w:val="single" w:sz="4" w:space="0" w:color="auto"/>
            </w:tcBorders>
          </w:tcPr>
          <w:p w14:paraId="1DCEBF62" w14:textId="59416756" w:rsidR="004B40E6" w:rsidRPr="006F06C2" w:rsidRDefault="004B40E6" w:rsidP="004B40E6">
            <w:pPr>
              <w:pStyle w:val="TAL"/>
              <w:rPr>
                <w:ins w:id="279" w:author="Zhaoya" w:date="2022-11-03T11:41:00Z"/>
              </w:rPr>
            </w:pPr>
            <w:ins w:id="280" w:author="Zhaoya" w:date="2022-11-03T11:41: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1F90C3AF" w14:textId="0C2E4C57" w:rsidR="004B40E6" w:rsidRPr="006F06C2" w:rsidRDefault="004B40E6" w:rsidP="004B40E6">
            <w:pPr>
              <w:pStyle w:val="TAC"/>
              <w:rPr>
                <w:ins w:id="281" w:author="Zhaoya" w:date="2022-11-03T11:41:00Z"/>
                <w:lang w:eastAsia="zh-CN"/>
              </w:rPr>
            </w:pPr>
            <w:ins w:id="282" w:author="Zhaoya" w:date="2022-11-03T11:4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0FAFC314" w14:textId="67336B96" w:rsidR="004B40E6" w:rsidRPr="006F06C2" w:rsidRDefault="004B40E6" w:rsidP="004B40E6">
            <w:pPr>
              <w:pStyle w:val="TAC"/>
              <w:jc w:val="left"/>
              <w:rPr>
                <w:ins w:id="283" w:author="Zhaoya" w:date="2022-11-03T11:41:00Z"/>
                <w:iCs/>
              </w:rPr>
            </w:pPr>
            <w:ins w:id="284" w:author="Zhaoya" w:date="2022-11-03T11: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4DB9A13" w14:textId="7A3CCB40" w:rsidR="004B40E6" w:rsidRPr="006F06C2" w:rsidRDefault="004B40E6" w:rsidP="004B40E6">
            <w:pPr>
              <w:pStyle w:val="TAC"/>
              <w:rPr>
                <w:ins w:id="285" w:author="Zhaoya" w:date="2022-11-03T11:41:00Z"/>
              </w:rPr>
            </w:pPr>
            <w:ins w:id="286" w:author="Zhaoya" w:date="2022-11-03T11:4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57B2B380" w14:textId="1BF5E1B9" w:rsidR="004B40E6" w:rsidRPr="006F06C2" w:rsidRDefault="004B40E6" w:rsidP="004B40E6">
            <w:pPr>
              <w:pStyle w:val="TAC"/>
              <w:rPr>
                <w:ins w:id="287" w:author="Zhaoya" w:date="2022-11-03T11:41:00Z"/>
              </w:rPr>
            </w:pPr>
            <w:ins w:id="288" w:author="Zhaoya" w:date="2022-11-03T11:42:00Z">
              <w:r w:rsidRPr="006F06C2">
                <w:rPr>
                  <w:rFonts w:eastAsia="MS Gothic"/>
                </w:rPr>
                <w:t>-</w:t>
              </w:r>
            </w:ins>
          </w:p>
        </w:tc>
      </w:tr>
      <w:tr w:rsidR="004B40E6" w:rsidRPr="00D70946" w14:paraId="3DD0DA73" w14:textId="77777777" w:rsidTr="002A44A0">
        <w:trPr>
          <w:ins w:id="289" w:author="Zhaoya" w:date="2022-11-03T11:41:00Z"/>
        </w:trPr>
        <w:tc>
          <w:tcPr>
            <w:tcW w:w="533" w:type="dxa"/>
            <w:tcBorders>
              <w:top w:val="nil"/>
              <w:left w:val="single" w:sz="4" w:space="0" w:color="auto"/>
              <w:bottom w:val="single" w:sz="4" w:space="0" w:color="auto"/>
              <w:right w:val="single" w:sz="4" w:space="0" w:color="auto"/>
            </w:tcBorders>
          </w:tcPr>
          <w:p w14:paraId="0462DBFB" w14:textId="0BD363B4" w:rsidR="004B40E6" w:rsidRPr="006F06C2" w:rsidRDefault="00900168" w:rsidP="004B40E6">
            <w:pPr>
              <w:pStyle w:val="TAC"/>
              <w:rPr>
                <w:ins w:id="290" w:author="Zhaoya" w:date="2022-11-03T11:41:00Z"/>
                <w:lang w:eastAsia="zh-CN"/>
              </w:rPr>
            </w:pPr>
            <w:ins w:id="291" w:author="Zhaoya" w:date="2022-11-03T12:42:00Z">
              <w:r>
                <w:rPr>
                  <w:rFonts w:hint="eastAsia"/>
                  <w:lang w:eastAsia="zh-CN"/>
                </w:rPr>
                <w:t>1</w:t>
              </w:r>
              <w:r>
                <w:rPr>
                  <w:lang w:eastAsia="zh-CN"/>
                </w:rPr>
                <w:t>5a1-15a2</w:t>
              </w:r>
            </w:ins>
          </w:p>
        </w:tc>
        <w:tc>
          <w:tcPr>
            <w:tcW w:w="3967" w:type="dxa"/>
            <w:tcBorders>
              <w:top w:val="nil"/>
              <w:left w:val="single" w:sz="4" w:space="0" w:color="auto"/>
              <w:bottom w:val="single" w:sz="4" w:space="0" w:color="auto"/>
              <w:right w:val="single" w:sz="4" w:space="0" w:color="auto"/>
            </w:tcBorders>
          </w:tcPr>
          <w:p w14:paraId="5F9DE3A1" w14:textId="4EB9D22D" w:rsidR="004B40E6" w:rsidRDefault="004B40E6" w:rsidP="004B40E6">
            <w:pPr>
              <w:pStyle w:val="TAL"/>
              <w:rPr>
                <w:ins w:id="292" w:author="Zhaoya" w:date="2022-11-03T11:41:00Z"/>
              </w:rPr>
            </w:pPr>
            <w:ins w:id="293" w:author="Zhaoya" w:date="2022-11-03T11:4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7328136" w14:textId="49C0E1BD" w:rsidR="004B40E6" w:rsidRPr="006F06C2" w:rsidRDefault="004B40E6" w:rsidP="004B40E6">
            <w:pPr>
              <w:pStyle w:val="TAC"/>
              <w:rPr>
                <w:ins w:id="294" w:author="Zhaoya" w:date="2022-11-03T11:41:00Z"/>
              </w:rPr>
            </w:pPr>
            <w:ins w:id="295" w:author="Zhaoya" w:date="2022-11-03T11:4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793D9C4" w14:textId="07A0DDE4" w:rsidR="004B40E6" w:rsidRPr="006F06C2" w:rsidRDefault="004B40E6" w:rsidP="004B40E6">
            <w:pPr>
              <w:pStyle w:val="TAC"/>
              <w:jc w:val="left"/>
              <w:rPr>
                <w:ins w:id="296" w:author="Zhaoya" w:date="2022-11-03T11:41:00Z"/>
              </w:rPr>
            </w:pPr>
            <w:ins w:id="297" w:author="Zhaoya" w:date="2022-11-03T11:41:00Z">
              <w:r w:rsidRPr="006F06C2">
                <w:rPr>
                  <w:iCs/>
                </w:rPr>
                <w:t>-</w:t>
              </w:r>
            </w:ins>
          </w:p>
        </w:tc>
        <w:tc>
          <w:tcPr>
            <w:tcW w:w="567" w:type="dxa"/>
            <w:tcBorders>
              <w:top w:val="nil"/>
              <w:left w:val="single" w:sz="4" w:space="0" w:color="auto"/>
              <w:bottom w:val="single" w:sz="4" w:space="0" w:color="auto"/>
              <w:right w:val="single" w:sz="4" w:space="0" w:color="auto"/>
            </w:tcBorders>
          </w:tcPr>
          <w:p w14:paraId="7E163CA5" w14:textId="416D1938" w:rsidR="004B40E6" w:rsidRDefault="004B40E6" w:rsidP="004B40E6">
            <w:pPr>
              <w:pStyle w:val="TAC"/>
              <w:rPr>
                <w:ins w:id="298" w:author="Zhaoya" w:date="2022-11-03T11:41:00Z"/>
                <w:rFonts w:eastAsia="MS Gothic"/>
              </w:rPr>
            </w:pPr>
            <w:ins w:id="299" w:author="Zhaoya" w:date="2022-11-03T11:41:00Z">
              <w:r w:rsidRPr="006F06C2">
                <w:t>-</w:t>
              </w:r>
            </w:ins>
          </w:p>
        </w:tc>
        <w:tc>
          <w:tcPr>
            <w:tcW w:w="850" w:type="dxa"/>
            <w:tcBorders>
              <w:top w:val="nil"/>
              <w:left w:val="single" w:sz="4" w:space="0" w:color="auto"/>
              <w:bottom w:val="single" w:sz="4" w:space="0" w:color="auto"/>
              <w:right w:val="single" w:sz="4" w:space="0" w:color="auto"/>
            </w:tcBorders>
          </w:tcPr>
          <w:p w14:paraId="36217D4E" w14:textId="116D4553" w:rsidR="004B40E6" w:rsidRPr="006F06C2" w:rsidRDefault="004B40E6" w:rsidP="004B40E6">
            <w:pPr>
              <w:pStyle w:val="TAC"/>
              <w:rPr>
                <w:ins w:id="300" w:author="Zhaoya" w:date="2022-11-03T11:41:00Z"/>
              </w:rPr>
            </w:pPr>
            <w:ins w:id="301" w:author="Zhaoya" w:date="2022-11-03T11:41:00Z">
              <w:r w:rsidRPr="006F06C2">
                <w:t>-</w:t>
              </w:r>
            </w:ins>
          </w:p>
        </w:tc>
      </w:tr>
      <w:tr w:rsidR="004B40E6" w:rsidRPr="00D70946" w14:paraId="71BC5352" w14:textId="77777777" w:rsidTr="002A44A0">
        <w:trPr>
          <w:ins w:id="302" w:author="Zhaoya" w:date="2022-11-02T17:05:00Z"/>
        </w:trPr>
        <w:tc>
          <w:tcPr>
            <w:tcW w:w="533" w:type="dxa"/>
            <w:tcBorders>
              <w:top w:val="nil"/>
              <w:left w:val="single" w:sz="4" w:space="0" w:color="auto"/>
              <w:bottom w:val="single" w:sz="4" w:space="0" w:color="auto"/>
              <w:right w:val="single" w:sz="4" w:space="0" w:color="auto"/>
            </w:tcBorders>
          </w:tcPr>
          <w:p w14:paraId="291A7D33" w14:textId="378AFCBB" w:rsidR="004B40E6" w:rsidRDefault="00900168" w:rsidP="004B40E6">
            <w:pPr>
              <w:pStyle w:val="TAC"/>
              <w:rPr>
                <w:ins w:id="303" w:author="Zhaoya" w:date="2022-11-02T17:05:00Z"/>
              </w:rPr>
            </w:pPr>
            <w:ins w:id="304" w:author="Zhaoya" w:date="2022-11-03T12:42:00Z">
              <w:r>
                <w:rPr>
                  <w:lang w:eastAsia="zh-CN"/>
                </w:rPr>
                <w:t>16</w:t>
              </w:r>
            </w:ins>
          </w:p>
        </w:tc>
        <w:tc>
          <w:tcPr>
            <w:tcW w:w="3967" w:type="dxa"/>
            <w:tcBorders>
              <w:top w:val="nil"/>
              <w:left w:val="single" w:sz="4" w:space="0" w:color="auto"/>
              <w:bottom w:val="single" w:sz="4" w:space="0" w:color="auto"/>
              <w:right w:val="single" w:sz="4" w:space="0" w:color="auto"/>
            </w:tcBorders>
          </w:tcPr>
          <w:p w14:paraId="7841D797" w14:textId="77777777" w:rsidR="004B40E6" w:rsidRPr="006F06C2" w:rsidRDefault="004B40E6" w:rsidP="004B40E6">
            <w:pPr>
              <w:pStyle w:val="TAL"/>
              <w:rPr>
                <w:ins w:id="305" w:author="Zhaoya" w:date="2022-11-02T17:05:00Z"/>
              </w:rPr>
            </w:pPr>
            <w:ins w:id="306" w:author="Zhaoya" w:date="2022-11-02T17:05: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10F8BE0C" w14:textId="77777777" w:rsidR="004B40E6" w:rsidRPr="006F06C2" w:rsidRDefault="004B40E6" w:rsidP="004B40E6">
            <w:pPr>
              <w:pStyle w:val="TAC"/>
              <w:rPr>
                <w:ins w:id="307" w:author="Zhaoya" w:date="2022-11-02T17:05:00Z"/>
                <w:lang w:eastAsia="zh-CN"/>
              </w:rPr>
            </w:pPr>
            <w:ins w:id="308" w:author="Zhaoya" w:date="2022-11-02T17:0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9F89BC" w14:textId="77777777" w:rsidR="004B40E6" w:rsidRPr="006F06C2" w:rsidRDefault="004B40E6" w:rsidP="004B40E6">
            <w:pPr>
              <w:pStyle w:val="TAC"/>
              <w:jc w:val="left"/>
              <w:rPr>
                <w:ins w:id="309" w:author="Zhaoya" w:date="2022-11-02T17:05:00Z"/>
                <w:iCs/>
              </w:rPr>
            </w:pPr>
            <w:ins w:id="310" w:author="Zhaoya" w:date="2022-11-02T17:05: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073ADB0" w14:textId="77777777" w:rsidR="004B40E6" w:rsidRPr="006F06C2" w:rsidRDefault="004B40E6" w:rsidP="004B40E6">
            <w:pPr>
              <w:pStyle w:val="TAC"/>
              <w:rPr>
                <w:ins w:id="311" w:author="Zhaoya" w:date="2022-11-02T17:05:00Z"/>
              </w:rPr>
            </w:pPr>
            <w:ins w:id="312"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00DB2237" w14:textId="77777777" w:rsidR="004B40E6" w:rsidRPr="006F06C2" w:rsidRDefault="004B40E6" w:rsidP="004B40E6">
            <w:pPr>
              <w:pStyle w:val="TAC"/>
              <w:rPr>
                <w:ins w:id="313" w:author="Zhaoya" w:date="2022-11-02T17:05:00Z"/>
              </w:rPr>
            </w:pPr>
            <w:ins w:id="314" w:author="Zhaoya" w:date="2022-11-02T17:05:00Z">
              <w:r w:rsidRPr="002F0A2B">
                <w:t>-</w:t>
              </w:r>
            </w:ins>
          </w:p>
        </w:tc>
      </w:tr>
      <w:tr w:rsidR="004B40E6" w:rsidRPr="00D70946" w14:paraId="6083E86D" w14:textId="77777777" w:rsidTr="002A44A0">
        <w:trPr>
          <w:ins w:id="315" w:author="Zhaoya" w:date="2022-11-02T17:05:00Z"/>
        </w:trPr>
        <w:tc>
          <w:tcPr>
            <w:tcW w:w="533" w:type="dxa"/>
            <w:tcBorders>
              <w:top w:val="nil"/>
              <w:left w:val="single" w:sz="4" w:space="0" w:color="auto"/>
              <w:bottom w:val="single" w:sz="4" w:space="0" w:color="auto"/>
              <w:right w:val="single" w:sz="4" w:space="0" w:color="auto"/>
            </w:tcBorders>
          </w:tcPr>
          <w:p w14:paraId="60D56B99" w14:textId="2124D706" w:rsidR="004B40E6" w:rsidRDefault="00900168" w:rsidP="004B40E6">
            <w:pPr>
              <w:pStyle w:val="TAC"/>
              <w:rPr>
                <w:ins w:id="316" w:author="Zhaoya" w:date="2022-11-02T17:05:00Z"/>
              </w:rPr>
            </w:pPr>
            <w:ins w:id="317" w:author="Zhaoya" w:date="2022-11-03T12:42:00Z">
              <w:r>
                <w:rPr>
                  <w:lang w:eastAsia="zh-CN"/>
                </w:rPr>
                <w:t>17</w:t>
              </w:r>
            </w:ins>
          </w:p>
        </w:tc>
        <w:tc>
          <w:tcPr>
            <w:tcW w:w="3967" w:type="dxa"/>
            <w:tcBorders>
              <w:top w:val="nil"/>
              <w:left w:val="single" w:sz="4" w:space="0" w:color="auto"/>
              <w:bottom w:val="single" w:sz="4" w:space="0" w:color="auto"/>
              <w:right w:val="single" w:sz="4" w:space="0" w:color="auto"/>
            </w:tcBorders>
          </w:tcPr>
          <w:p w14:paraId="768DA6DE" w14:textId="77777777" w:rsidR="004B40E6" w:rsidRPr="006F06C2" w:rsidRDefault="004B40E6" w:rsidP="004B40E6">
            <w:pPr>
              <w:pStyle w:val="TAL"/>
              <w:rPr>
                <w:ins w:id="318" w:author="Zhaoya" w:date="2022-11-02T17:05:00Z"/>
              </w:rPr>
            </w:pPr>
            <w:ins w:id="319" w:author="Zhaoya" w:date="2022-11-02T17:0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3478E22" w14:textId="77777777" w:rsidR="004B40E6" w:rsidRPr="006F06C2" w:rsidRDefault="004B40E6" w:rsidP="004B40E6">
            <w:pPr>
              <w:pStyle w:val="TAC"/>
              <w:rPr>
                <w:ins w:id="320" w:author="Zhaoya" w:date="2022-11-02T17:05:00Z"/>
                <w:lang w:eastAsia="zh-CN"/>
              </w:rPr>
            </w:pPr>
            <w:ins w:id="321" w:author="Zhaoya" w:date="2022-11-02T17:0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282671" w14:textId="77777777" w:rsidR="00900168" w:rsidRPr="00F511A5" w:rsidRDefault="00900168" w:rsidP="00900168">
            <w:pPr>
              <w:pStyle w:val="TAL"/>
              <w:rPr>
                <w:ins w:id="322" w:author="Zhaoya" w:date="2022-11-03T12:43:00Z"/>
              </w:rPr>
            </w:pPr>
            <w:ins w:id="323" w:author="Zhaoya" w:date="2022-11-03T12:43:00Z">
              <w:r w:rsidRPr="00F511A5">
                <w:t xml:space="preserve">NR RRC: </w:t>
              </w:r>
              <w:proofErr w:type="spellStart"/>
              <w:r w:rsidRPr="00DA0DFB">
                <w:rPr>
                  <w:i/>
                </w:rPr>
                <w:t>DLInformationTransfer</w:t>
              </w:r>
              <w:proofErr w:type="spellEnd"/>
            </w:ins>
          </w:p>
          <w:p w14:paraId="5B246F03" w14:textId="1457B756" w:rsidR="004B40E6" w:rsidRPr="006F06C2" w:rsidRDefault="00900168" w:rsidP="00900168">
            <w:pPr>
              <w:pStyle w:val="TAC"/>
              <w:jc w:val="left"/>
              <w:rPr>
                <w:ins w:id="324" w:author="Zhaoya" w:date="2022-11-02T17:05:00Z"/>
                <w:iCs/>
              </w:rPr>
            </w:pPr>
            <w:ins w:id="325" w:author="Zhaoya" w:date="2022-11-03T12:43:00Z">
              <w:r w:rsidRPr="00F511A5">
                <w:t xml:space="preserve">TC: </w:t>
              </w:r>
            </w:ins>
            <w:ins w:id="326" w:author="Zhaoya" w:date="2022-11-02T17:05:00Z">
              <w:r w:rsidR="004B40E6" w:rsidRPr="002F0A2B">
                <w:rPr>
                  <w:rFonts w:eastAsia="MS Gothic"/>
                </w:rPr>
                <w:t xml:space="preserve">UE TEST LOOP MODE </w:t>
              </w:r>
              <w:r w:rsidR="004B40E6" w:rsidRPr="002F0A2B">
                <w:rPr>
                  <w:lang w:eastAsia="zh-CN"/>
                </w:rPr>
                <w:t>C</w:t>
              </w:r>
              <w:r w:rsidR="004B40E6" w:rsidRPr="002F0A2B">
                <w:rPr>
                  <w:rFonts w:eastAsia="MS Gothic"/>
                </w:rPr>
                <w:t xml:space="preserve"> </w:t>
              </w:r>
              <w:r w:rsidR="004B40E6" w:rsidRPr="002F0A2B">
                <w:rPr>
                  <w:lang w:eastAsia="zh-CN"/>
                </w:rPr>
                <w:t xml:space="preserve">MBMS </w:t>
              </w:r>
              <w:r w:rsidR="004B40E6" w:rsidRPr="002F0A2B">
                <w:t>PACKET</w:t>
              </w:r>
              <w:r w:rsidR="004B40E6"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FC3BCEE" w14:textId="77777777" w:rsidR="004B40E6" w:rsidRPr="006F06C2" w:rsidRDefault="004B40E6" w:rsidP="004B40E6">
            <w:pPr>
              <w:pStyle w:val="TAC"/>
              <w:rPr>
                <w:ins w:id="327" w:author="Zhaoya" w:date="2022-11-02T17:05:00Z"/>
              </w:rPr>
            </w:pPr>
            <w:ins w:id="328"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3333AD16" w14:textId="77777777" w:rsidR="004B40E6" w:rsidRPr="006F06C2" w:rsidRDefault="004B40E6" w:rsidP="004B40E6">
            <w:pPr>
              <w:pStyle w:val="TAC"/>
              <w:rPr>
                <w:ins w:id="329" w:author="Zhaoya" w:date="2022-11-02T17:05:00Z"/>
              </w:rPr>
            </w:pPr>
            <w:ins w:id="330" w:author="Zhaoya" w:date="2022-11-02T17:05:00Z">
              <w:r w:rsidRPr="002F0A2B">
                <w:t>-</w:t>
              </w:r>
            </w:ins>
          </w:p>
        </w:tc>
      </w:tr>
      <w:tr w:rsidR="004B40E6" w:rsidRPr="00D70946" w14:paraId="600AF427" w14:textId="77777777" w:rsidTr="002A44A0">
        <w:trPr>
          <w:ins w:id="331" w:author="Zhaoya" w:date="2022-11-02T17:05:00Z"/>
        </w:trPr>
        <w:tc>
          <w:tcPr>
            <w:tcW w:w="533" w:type="dxa"/>
            <w:tcBorders>
              <w:top w:val="nil"/>
              <w:left w:val="single" w:sz="4" w:space="0" w:color="auto"/>
              <w:bottom w:val="single" w:sz="4" w:space="0" w:color="auto"/>
              <w:right w:val="single" w:sz="4" w:space="0" w:color="auto"/>
            </w:tcBorders>
          </w:tcPr>
          <w:p w14:paraId="3F7889B8" w14:textId="75A98C2C" w:rsidR="004B40E6" w:rsidRDefault="00900168" w:rsidP="004B40E6">
            <w:pPr>
              <w:pStyle w:val="TAC"/>
              <w:rPr>
                <w:ins w:id="332" w:author="Zhaoya" w:date="2022-11-02T17:05:00Z"/>
              </w:rPr>
            </w:pPr>
            <w:ins w:id="333" w:author="Zhaoya" w:date="2022-11-03T12:42:00Z">
              <w:r>
                <w:rPr>
                  <w:lang w:eastAsia="zh-CN"/>
                </w:rPr>
                <w:t>18</w:t>
              </w:r>
            </w:ins>
          </w:p>
        </w:tc>
        <w:tc>
          <w:tcPr>
            <w:tcW w:w="3967" w:type="dxa"/>
            <w:tcBorders>
              <w:top w:val="nil"/>
              <w:left w:val="single" w:sz="4" w:space="0" w:color="auto"/>
              <w:bottom w:val="single" w:sz="4" w:space="0" w:color="auto"/>
              <w:right w:val="single" w:sz="4" w:space="0" w:color="auto"/>
            </w:tcBorders>
          </w:tcPr>
          <w:p w14:paraId="0E4835CF" w14:textId="77777777" w:rsidR="004B40E6" w:rsidRPr="006F06C2" w:rsidRDefault="004B40E6" w:rsidP="004B40E6">
            <w:pPr>
              <w:pStyle w:val="TAL"/>
              <w:rPr>
                <w:ins w:id="334" w:author="Zhaoya" w:date="2022-11-02T17:05:00Z"/>
              </w:rPr>
            </w:pPr>
            <w:ins w:id="335" w:author="Zhaoya" w:date="2022-11-02T17:0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344F123" w14:textId="77777777" w:rsidR="004B40E6" w:rsidRPr="006F06C2" w:rsidRDefault="004B40E6" w:rsidP="004B40E6">
            <w:pPr>
              <w:pStyle w:val="TAC"/>
              <w:rPr>
                <w:ins w:id="336" w:author="Zhaoya" w:date="2022-11-02T17:05:00Z"/>
                <w:lang w:eastAsia="zh-CN"/>
              </w:rPr>
            </w:pPr>
            <w:ins w:id="337" w:author="Zhaoya" w:date="2022-11-02T17:05: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7240EAF" w14:textId="77777777" w:rsidR="00900168" w:rsidRPr="00DA0DFB" w:rsidRDefault="00900168" w:rsidP="00900168">
            <w:pPr>
              <w:pStyle w:val="TAL"/>
              <w:rPr>
                <w:ins w:id="338" w:author="Zhaoya" w:date="2022-11-03T12:43:00Z"/>
                <w:i/>
              </w:rPr>
            </w:pPr>
            <w:ins w:id="339" w:author="Zhaoya" w:date="2022-11-03T12:43:00Z">
              <w:r w:rsidRPr="00F511A5">
                <w:t xml:space="preserve">NR RRC: </w:t>
              </w:r>
              <w:proofErr w:type="spellStart"/>
              <w:r w:rsidRPr="00DA0DFB">
                <w:rPr>
                  <w:i/>
                </w:rPr>
                <w:t>ULInformationTransfer</w:t>
              </w:r>
              <w:proofErr w:type="spellEnd"/>
            </w:ins>
          </w:p>
          <w:p w14:paraId="06E38244" w14:textId="3D54497C" w:rsidR="004B40E6" w:rsidRPr="006F06C2" w:rsidRDefault="00900168" w:rsidP="00900168">
            <w:pPr>
              <w:pStyle w:val="TAC"/>
              <w:jc w:val="left"/>
              <w:rPr>
                <w:ins w:id="340" w:author="Zhaoya" w:date="2022-11-02T17:05:00Z"/>
                <w:iCs/>
              </w:rPr>
            </w:pPr>
            <w:ins w:id="341" w:author="Zhaoya" w:date="2022-11-03T12:43:00Z">
              <w:r w:rsidRPr="00F511A5">
                <w:t xml:space="preserve">TC: </w:t>
              </w:r>
            </w:ins>
            <w:ins w:id="342" w:author="Zhaoya" w:date="2022-11-02T17:05:00Z">
              <w:r w:rsidR="004B40E6" w:rsidRPr="002F0A2B">
                <w:rPr>
                  <w:rFonts w:eastAsia="MS Gothic"/>
                </w:rPr>
                <w:t xml:space="preserve">UE TEST LOOP MODE </w:t>
              </w:r>
              <w:r w:rsidR="004B40E6" w:rsidRPr="002F0A2B">
                <w:rPr>
                  <w:lang w:eastAsia="zh-CN"/>
                </w:rPr>
                <w:t>C</w:t>
              </w:r>
              <w:r w:rsidR="004B40E6" w:rsidRPr="002F0A2B">
                <w:rPr>
                  <w:rFonts w:eastAsia="MS Gothic"/>
                </w:rPr>
                <w:t xml:space="preserve"> </w:t>
              </w:r>
              <w:r w:rsidR="004B40E6" w:rsidRPr="002F0A2B">
                <w:rPr>
                  <w:lang w:eastAsia="zh-CN"/>
                </w:rPr>
                <w:t xml:space="preserve">MBMS </w:t>
              </w:r>
              <w:r w:rsidR="004B40E6" w:rsidRPr="002F0A2B">
                <w:t>PACKET</w:t>
              </w:r>
              <w:r w:rsidR="004B40E6"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109272C" w14:textId="77777777" w:rsidR="004B40E6" w:rsidRPr="006F06C2" w:rsidRDefault="004B40E6" w:rsidP="004B40E6">
            <w:pPr>
              <w:pStyle w:val="TAC"/>
              <w:rPr>
                <w:ins w:id="343" w:author="Zhaoya" w:date="2022-11-02T17:05:00Z"/>
              </w:rPr>
            </w:pPr>
            <w:ins w:id="344"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3730A3DC" w14:textId="77777777" w:rsidR="004B40E6" w:rsidRPr="006F06C2" w:rsidRDefault="004B40E6" w:rsidP="004B40E6">
            <w:pPr>
              <w:pStyle w:val="TAC"/>
              <w:rPr>
                <w:ins w:id="345" w:author="Zhaoya" w:date="2022-11-02T17:05:00Z"/>
              </w:rPr>
            </w:pPr>
            <w:ins w:id="346" w:author="Zhaoya" w:date="2022-11-02T17:05:00Z">
              <w:r w:rsidRPr="002F0A2B">
                <w:t>-</w:t>
              </w:r>
            </w:ins>
          </w:p>
        </w:tc>
      </w:tr>
      <w:tr w:rsidR="004B40E6" w:rsidRPr="00D70946" w14:paraId="1D35508D" w14:textId="77777777" w:rsidTr="002A44A0">
        <w:trPr>
          <w:ins w:id="347" w:author="Zhaoya" w:date="2022-11-02T17:05:00Z"/>
        </w:trPr>
        <w:tc>
          <w:tcPr>
            <w:tcW w:w="533" w:type="dxa"/>
            <w:tcBorders>
              <w:top w:val="nil"/>
              <w:left w:val="single" w:sz="4" w:space="0" w:color="auto"/>
              <w:bottom w:val="single" w:sz="4" w:space="0" w:color="auto"/>
              <w:right w:val="single" w:sz="4" w:space="0" w:color="auto"/>
            </w:tcBorders>
          </w:tcPr>
          <w:p w14:paraId="1F457614" w14:textId="4B05CE55" w:rsidR="004B40E6" w:rsidRDefault="00900168" w:rsidP="004B40E6">
            <w:pPr>
              <w:pStyle w:val="TAC"/>
              <w:rPr>
                <w:ins w:id="348" w:author="Zhaoya" w:date="2022-11-02T17:05:00Z"/>
              </w:rPr>
            </w:pPr>
            <w:ins w:id="349" w:author="Zhaoya" w:date="2022-11-03T12:42:00Z">
              <w:r>
                <w:rPr>
                  <w:lang w:eastAsia="zh-CN"/>
                </w:rPr>
                <w:t>19</w:t>
              </w:r>
            </w:ins>
          </w:p>
        </w:tc>
        <w:tc>
          <w:tcPr>
            <w:tcW w:w="3967" w:type="dxa"/>
            <w:tcBorders>
              <w:top w:val="nil"/>
              <w:left w:val="single" w:sz="4" w:space="0" w:color="auto"/>
              <w:bottom w:val="single" w:sz="4" w:space="0" w:color="auto"/>
              <w:right w:val="single" w:sz="4" w:space="0" w:color="auto"/>
            </w:tcBorders>
          </w:tcPr>
          <w:p w14:paraId="46CFA50C" w14:textId="09A750FA" w:rsidR="004B40E6" w:rsidRPr="006F06C2" w:rsidRDefault="004B40E6" w:rsidP="00900168">
            <w:pPr>
              <w:pStyle w:val="TAL"/>
              <w:rPr>
                <w:ins w:id="350" w:author="Zhaoya" w:date="2022-11-02T17:05:00Z"/>
              </w:rPr>
            </w:pPr>
            <w:ins w:id="351" w:author="Zhaoya" w:date="2022-11-02T17:0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352" w:author="Zhaoya" w:date="2022-11-03T12:50:00Z">
              <w:r w:rsidR="00900168">
                <w:rPr>
                  <w:rFonts w:eastAsia="MS Gothic"/>
                </w:rPr>
                <w:t>8</w:t>
              </w:r>
            </w:ins>
            <w:ins w:id="353" w:author="Zhaoya" w:date="2022-11-02T17:05: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6FB97A6" w14:textId="77777777" w:rsidR="004B40E6" w:rsidRPr="006F06C2" w:rsidRDefault="004B40E6" w:rsidP="004B40E6">
            <w:pPr>
              <w:pStyle w:val="TAC"/>
              <w:rPr>
                <w:ins w:id="354" w:author="Zhaoya" w:date="2022-11-02T17:05:00Z"/>
                <w:lang w:eastAsia="zh-CN"/>
              </w:rPr>
            </w:pPr>
            <w:ins w:id="355" w:author="Zhaoya" w:date="2022-11-02T17:0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CF5906D" w14:textId="77777777" w:rsidR="004B40E6" w:rsidRPr="006F06C2" w:rsidRDefault="004B40E6" w:rsidP="004B40E6">
            <w:pPr>
              <w:pStyle w:val="TAC"/>
              <w:jc w:val="left"/>
              <w:rPr>
                <w:ins w:id="356" w:author="Zhaoya" w:date="2022-11-02T17:05:00Z"/>
                <w:iCs/>
              </w:rPr>
            </w:pPr>
            <w:ins w:id="357" w:author="Zhaoya" w:date="2022-11-02T17:05:00Z">
              <w:r w:rsidRPr="002F0A2B">
                <w:t>-</w:t>
              </w:r>
            </w:ins>
          </w:p>
        </w:tc>
        <w:tc>
          <w:tcPr>
            <w:tcW w:w="567" w:type="dxa"/>
            <w:tcBorders>
              <w:top w:val="nil"/>
              <w:left w:val="single" w:sz="4" w:space="0" w:color="auto"/>
              <w:bottom w:val="single" w:sz="4" w:space="0" w:color="auto"/>
              <w:right w:val="single" w:sz="4" w:space="0" w:color="auto"/>
            </w:tcBorders>
          </w:tcPr>
          <w:p w14:paraId="13B26644" w14:textId="77777777" w:rsidR="004B40E6" w:rsidRPr="006F06C2" w:rsidRDefault="004B40E6" w:rsidP="004B40E6">
            <w:pPr>
              <w:pStyle w:val="TAC"/>
              <w:rPr>
                <w:ins w:id="358" w:author="Zhaoya" w:date="2022-11-02T17:05:00Z"/>
              </w:rPr>
            </w:pPr>
            <w:ins w:id="359" w:author="Zhaoya" w:date="2022-11-02T17:05:00Z">
              <w:r>
                <w:t>2</w:t>
              </w:r>
            </w:ins>
          </w:p>
        </w:tc>
        <w:tc>
          <w:tcPr>
            <w:tcW w:w="850" w:type="dxa"/>
            <w:tcBorders>
              <w:top w:val="nil"/>
              <w:left w:val="single" w:sz="4" w:space="0" w:color="auto"/>
              <w:bottom w:val="single" w:sz="4" w:space="0" w:color="auto"/>
              <w:right w:val="single" w:sz="4" w:space="0" w:color="auto"/>
            </w:tcBorders>
          </w:tcPr>
          <w:p w14:paraId="3E09E8D0" w14:textId="77777777" w:rsidR="004B40E6" w:rsidRPr="006F06C2" w:rsidRDefault="004B40E6" w:rsidP="004B40E6">
            <w:pPr>
              <w:pStyle w:val="TAC"/>
              <w:rPr>
                <w:ins w:id="360" w:author="Zhaoya" w:date="2022-11-02T17:05:00Z"/>
              </w:rPr>
            </w:pPr>
            <w:ins w:id="361" w:author="Zhaoya" w:date="2022-11-02T17:05:00Z">
              <w:r>
                <w:t>P</w:t>
              </w:r>
            </w:ins>
          </w:p>
        </w:tc>
      </w:tr>
      <w:tr w:rsidR="004B40E6" w:rsidRPr="00D70946" w14:paraId="3BDD4F08" w14:textId="77777777" w:rsidTr="002A44A0">
        <w:trPr>
          <w:ins w:id="362" w:author="Zhaoya" w:date="2022-11-02T17:05:00Z"/>
        </w:trPr>
        <w:tc>
          <w:tcPr>
            <w:tcW w:w="533" w:type="dxa"/>
            <w:tcBorders>
              <w:top w:val="nil"/>
              <w:left w:val="single" w:sz="4" w:space="0" w:color="auto"/>
              <w:bottom w:val="single" w:sz="4" w:space="0" w:color="auto"/>
              <w:right w:val="single" w:sz="4" w:space="0" w:color="auto"/>
            </w:tcBorders>
          </w:tcPr>
          <w:p w14:paraId="215FF4A9" w14:textId="5263A454" w:rsidR="004B40E6" w:rsidRDefault="00900168" w:rsidP="00900168">
            <w:pPr>
              <w:pStyle w:val="TAC"/>
              <w:rPr>
                <w:ins w:id="363" w:author="Zhaoya" w:date="2022-11-02T17:05:00Z"/>
                <w:lang w:eastAsia="zh-CN"/>
              </w:rPr>
            </w:pPr>
            <w:ins w:id="364" w:author="Zhaoya" w:date="2022-11-03T12:42:00Z">
              <w:r>
                <w:rPr>
                  <w:lang w:eastAsia="zh-CN"/>
                </w:rPr>
                <w:t>20</w:t>
              </w:r>
            </w:ins>
            <w:ins w:id="365" w:author="Zhaoya" w:date="2022-11-02T17:05:00Z">
              <w:r w:rsidR="004B40E6">
                <w:rPr>
                  <w:lang w:eastAsia="zh-CN"/>
                </w:rPr>
                <w:t>-2</w:t>
              </w:r>
            </w:ins>
            <w:ins w:id="366" w:author="Zhaoya" w:date="2022-11-03T12:42:00Z">
              <w:r>
                <w:rPr>
                  <w:lang w:eastAsia="zh-CN"/>
                </w:rPr>
                <w:t>2</w:t>
              </w:r>
            </w:ins>
          </w:p>
        </w:tc>
        <w:tc>
          <w:tcPr>
            <w:tcW w:w="3967" w:type="dxa"/>
            <w:tcBorders>
              <w:top w:val="nil"/>
              <w:left w:val="single" w:sz="4" w:space="0" w:color="auto"/>
              <w:bottom w:val="single" w:sz="4" w:space="0" w:color="auto"/>
              <w:right w:val="single" w:sz="4" w:space="0" w:color="auto"/>
            </w:tcBorders>
          </w:tcPr>
          <w:p w14:paraId="7939BD26" w14:textId="1AA00AA5" w:rsidR="004B40E6" w:rsidRDefault="004B40E6" w:rsidP="004B40E6">
            <w:pPr>
              <w:pStyle w:val="TAL"/>
              <w:rPr>
                <w:ins w:id="367" w:author="Zhaoya" w:date="2022-11-02T17:05:00Z"/>
              </w:rPr>
            </w:pPr>
            <w:ins w:id="368" w:author="Zhaoya" w:date="2022-11-02T17:05:00Z">
              <w:r w:rsidRPr="00D446BB">
                <w:rPr>
                  <w:lang w:eastAsia="zh-CN"/>
                </w:rPr>
                <w:t>Step</w:t>
              </w:r>
              <w:r>
                <w:rPr>
                  <w:lang w:eastAsia="zh-CN"/>
                </w:rPr>
                <w:t>s</w:t>
              </w:r>
              <w:r w:rsidRPr="00D446BB">
                <w:rPr>
                  <w:lang w:eastAsia="zh-CN"/>
                </w:rPr>
                <w:t xml:space="preserve"> </w:t>
              </w:r>
              <w:r>
                <w:rPr>
                  <w:lang w:eastAsia="zh-CN"/>
                </w:rPr>
                <w:t>1</w:t>
              </w:r>
              <w:r w:rsidRPr="00D446BB">
                <w:rPr>
                  <w:lang w:eastAsia="zh-CN"/>
                </w:rPr>
                <w:t xml:space="preserve"> to </w:t>
              </w:r>
              <w:r>
                <w:t xml:space="preserve">3 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w:t>
              </w:r>
              <w:r w:rsidRPr="002A44A0">
                <w:rPr>
                  <w:kern w:val="2"/>
                  <w:highlight w:val="yellow"/>
                </w:rPr>
                <w:t>4.9.</w:t>
              </w:r>
            </w:ins>
            <w:ins w:id="369" w:author="Zhaoya" w:date="2022-11-03T09:41:00Z">
              <w:r w:rsidRPr="002A44A0">
                <w:rPr>
                  <w:kern w:val="2"/>
                  <w:highlight w:val="yellow"/>
                </w:rPr>
                <w:t>XX</w:t>
              </w:r>
            </w:ins>
            <w:ins w:id="370" w:author="Zhaoya" w:date="2022-11-02T17:05:00Z">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w:t>
              </w:r>
              <w:r>
                <w:t xml:space="preserve">release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371A5F21" w14:textId="77777777" w:rsidR="004B40E6" w:rsidRPr="006F06C2" w:rsidRDefault="004B40E6" w:rsidP="004B40E6">
            <w:pPr>
              <w:pStyle w:val="TAC"/>
              <w:rPr>
                <w:ins w:id="371" w:author="Zhaoya" w:date="2022-11-02T17:05:00Z"/>
              </w:rPr>
            </w:pPr>
            <w:ins w:id="372" w:author="Zhaoya" w:date="2022-11-02T17:0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9C04670" w14:textId="77777777" w:rsidR="004B40E6" w:rsidRPr="006F06C2" w:rsidRDefault="004B40E6" w:rsidP="004B40E6">
            <w:pPr>
              <w:pStyle w:val="TAC"/>
              <w:jc w:val="left"/>
              <w:rPr>
                <w:ins w:id="373" w:author="Zhaoya" w:date="2022-11-02T17:05:00Z"/>
              </w:rPr>
            </w:pPr>
            <w:ins w:id="374" w:author="Zhaoya" w:date="2022-11-02T17:05:00Z">
              <w:r w:rsidRPr="006F06C2">
                <w:rPr>
                  <w:iCs/>
                </w:rPr>
                <w:t>-</w:t>
              </w:r>
            </w:ins>
          </w:p>
        </w:tc>
        <w:tc>
          <w:tcPr>
            <w:tcW w:w="567" w:type="dxa"/>
            <w:tcBorders>
              <w:top w:val="nil"/>
              <w:left w:val="single" w:sz="4" w:space="0" w:color="auto"/>
              <w:bottom w:val="single" w:sz="4" w:space="0" w:color="auto"/>
              <w:right w:val="single" w:sz="4" w:space="0" w:color="auto"/>
            </w:tcBorders>
          </w:tcPr>
          <w:p w14:paraId="305AFB2C" w14:textId="77777777" w:rsidR="004B40E6" w:rsidRPr="006F06C2" w:rsidRDefault="004B40E6" w:rsidP="004B40E6">
            <w:pPr>
              <w:pStyle w:val="TAC"/>
              <w:rPr>
                <w:ins w:id="375" w:author="Zhaoya" w:date="2022-11-02T17:05:00Z"/>
              </w:rPr>
            </w:pPr>
            <w:ins w:id="376"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D62A193" w14:textId="77777777" w:rsidR="004B40E6" w:rsidRPr="006F06C2" w:rsidRDefault="004B40E6" w:rsidP="004B40E6">
            <w:pPr>
              <w:pStyle w:val="TAC"/>
              <w:rPr>
                <w:ins w:id="377" w:author="Zhaoya" w:date="2022-11-02T17:05:00Z"/>
              </w:rPr>
            </w:pPr>
            <w:ins w:id="378" w:author="Zhaoya" w:date="2022-11-02T17:05:00Z">
              <w:r w:rsidRPr="006F06C2">
                <w:t>-</w:t>
              </w:r>
            </w:ins>
          </w:p>
        </w:tc>
      </w:tr>
      <w:tr w:rsidR="004B40E6" w:rsidRPr="00D70946" w14:paraId="1ABFEB1B" w14:textId="77777777" w:rsidTr="002A44A0">
        <w:trPr>
          <w:ins w:id="379" w:author="Zhaoya" w:date="2022-11-02T17:05:00Z"/>
        </w:trPr>
        <w:tc>
          <w:tcPr>
            <w:tcW w:w="533" w:type="dxa"/>
            <w:tcBorders>
              <w:top w:val="nil"/>
              <w:left w:val="single" w:sz="4" w:space="0" w:color="auto"/>
              <w:bottom w:val="single" w:sz="4" w:space="0" w:color="auto"/>
              <w:right w:val="single" w:sz="4" w:space="0" w:color="auto"/>
            </w:tcBorders>
          </w:tcPr>
          <w:p w14:paraId="342DBC73" w14:textId="3C80FCE1" w:rsidR="004B40E6" w:rsidRDefault="00900168" w:rsidP="004B40E6">
            <w:pPr>
              <w:pStyle w:val="TAC"/>
              <w:rPr>
                <w:ins w:id="380" w:author="Zhaoya" w:date="2022-11-02T17:05:00Z"/>
                <w:lang w:eastAsia="zh-CN"/>
              </w:rPr>
            </w:pPr>
            <w:ins w:id="381" w:author="Zhaoya" w:date="2022-11-03T12:42:00Z">
              <w:r>
                <w:rPr>
                  <w:lang w:eastAsia="zh-CN"/>
                </w:rPr>
                <w:t>23</w:t>
              </w:r>
            </w:ins>
          </w:p>
        </w:tc>
        <w:tc>
          <w:tcPr>
            <w:tcW w:w="3967" w:type="dxa"/>
            <w:tcBorders>
              <w:top w:val="nil"/>
              <w:left w:val="single" w:sz="4" w:space="0" w:color="auto"/>
              <w:bottom w:val="single" w:sz="4" w:space="0" w:color="auto"/>
              <w:right w:val="single" w:sz="4" w:space="0" w:color="auto"/>
            </w:tcBorders>
          </w:tcPr>
          <w:p w14:paraId="59A359BF" w14:textId="77777777" w:rsidR="004B40E6" w:rsidRDefault="004B40E6" w:rsidP="004B40E6">
            <w:pPr>
              <w:pStyle w:val="TAL"/>
              <w:rPr>
                <w:ins w:id="382" w:author="Zhaoya" w:date="2022-11-02T17:05:00Z"/>
              </w:rPr>
            </w:pPr>
            <w:ins w:id="383" w:author="Zhaoya" w:date="2022-11-02T17:05: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AB6E9A6" w14:textId="77777777" w:rsidR="004B40E6" w:rsidRPr="006F06C2" w:rsidRDefault="004B40E6" w:rsidP="004B40E6">
            <w:pPr>
              <w:pStyle w:val="TAC"/>
              <w:rPr>
                <w:ins w:id="384" w:author="Zhaoya" w:date="2022-11-02T17:05:00Z"/>
              </w:rPr>
            </w:pPr>
            <w:ins w:id="385"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62E696A" w14:textId="77777777" w:rsidR="004B40E6" w:rsidRPr="006F06C2" w:rsidRDefault="004B40E6" w:rsidP="004B40E6">
            <w:pPr>
              <w:pStyle w:val="TAC"/>
              <w:jc w:val="left"/>
              <w:rPr>
                <w:ins w:id="386" w:author="Zhaoya" w:date="2022-11-02T17:05:00Z"/>
              </w:rPr>
            </w:pPr>
            <w:ins w:id="387"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3D8EAE65" w14:textId="77777777" w:rsidR="004B40E6" w:rsidRPr="006F06C2" w:rsidRDefault="004B40E6" w:rsidP="004B40E6">
            <w:pPr>
              <w:pStyle w:val="TAC"/>
              <w:rPr>
                <w:ins w:id="388" w:author="Zhaoya" w:date="2022-11-02T17:05:00Z"/>
              </w:rPr>
            </w:pPr>
            <w:ins w:id="389"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5C53CF3" w14:textId="77777777" w:rsidR="004B40E6" w:rsidRPr="006F06C2" w:rsidRDefault="004B40E6" w:rsidP="004B40E6">
            <w:pPr>
              <w:pStyle w:val="TAC"/>
              <w:rPr>
                <w:ins w:id="390" w:author="Zhaoya" w:date="2022-11-02T17:05:00Z"/>
              </w:rPr>
            </w:pPr>
            <w:ins w:id="391" w:author="Zhaoya" w:date="2022-11-02T17:05:00Z">
              <w:r w:rsidRPr="006F06C2">
                <w:t>-</w:t>
              </w:r>
            </w:ins>
          </w:p>
        </w:tc>
      </w:tr>
      <w:tr w:rsidR="004B40E6" w:rsidRPr="00D70946" w14:paraId="5C03B242" w14:textId="77777777" w:rsidTr="002A44A0">
        <w:trPr>
          <w:ins w:id="392" w:author="Zhaoya" w:date="2022-11-02T17:05:00Z"/>
        </w:trPr>
        <w:tc>
          <w:tcPr>
            <w:tcW w:w="533" w:type="dxa"/>
            <w:tcBorders>
              <w:top w:val="nil"/>
              <w:left w:val="single" w:sz="4" w:space="0" w:color="auto"/>
              <w:bottom w:val="single" w:sz="4" w:space="0" w:color="auto"/>
              <w:right w:val="single" w:sz="4" w:space="0" w:color="auto"/>
            </w:tcBorders>
          </w:tcPr>
          <w:p w14:paraId="4FAB2075" w14:textId="0DCA3058" w:rsidR="004B40E6" w:rsidRDefault="00900168" w:rsidP="004B40E6">
            <w:pPr>
              <w:pStyle w:val="TAC"/>
              <w:rPr>
                <w:ins w:id="393" w:author="Zhaoya" w:date="2022-11-02T17:05:00Z"/>
                <w:lang w:eastAsia="zh-CN"/>
              </w:rPr>
            </w:pPr>
            <w:ins w:id="394" w:author="Zhaoya" w:date="2022-11-03T12:42:00Z">
              <w:r>
                <w:rPr>
                  <w:lang w:eastAsia="zh-CN"/>
                </w:rPr>
                <w:t>24</w:t>
              </w:r>
            </w:ins>
          </w:p>
        </w:tc>
        <w:tc>
          <w:tcPr>
            <w:tcW w:w="3967" w:type="dxa"/>
            <w:tcBorders>
              <w:top w:val="nil"/>
              <w:left w:val="single" w:sz="4" w:space="0" w:color="auto"/>
              <w:bottom w:val="single" w:sz="4" w:space="0" w:color="auto"/>
              <w:right w:val="single" w:sz="4" w:space="0" w:color="auto"/>
            </w:tcBorders>
          </w:tcPr>
          <w:p w14:paraId="73090470" w14:textId="0DC21E41" w:rsidR="004B40E6" w:rsidRDefault="004B40E6" w:rsidP="004B40E6">
            <w:pPr>
              <w:pStyle w:val="TAL"/>
              <w:rPr>
                <w:ins w:id="395" w:author="Zhaoya" w:date="2022-11-02T17:05:00Z"/>
              </w:rPr>
            </w:pPr>
            <w:ins w:id="396" w:author="Zhaoya" w:date="2022-11-02T17:05:00Z">
              <w:r w:rsidRPr="006F06C2">
                <w:t xml:space="preserve">The SS transmits a </w:t>
              </w:r>
              <w:r w:rsidRPr="006F06C2">
                <w:rPr>
                  <w:i/>
                  <w:iCs/>
                </w:rPr>
                <w:t>Paging</w:t>
              </w:r>
              <w:r w:rsidRPr="006F06C2">
                <w:t xml:space="preserve"> message including </w:t>
              </w:r>
              <w:r w:rsidRPr="00000578">
                <w:t xml:space="preserve">a TMGI matched with MBS multicast session which the UE has </w:t>
              </w:r>
            </w:ins>
            <w:ins w:id="397" w:author="Zhaoya" w:date="2022-11-03T10:50:00Z">
              <w:r>
                <w:t>released</w:t>
              </w:r>
            </w:ins>
            <w:ins w:id="398" w:author="Zhaoya" w:date="2022-11-03T10:49:00Z">
              <w:r>
                <w:t>.</w:t>
              </w:r>
            </w:ins>
          </w:p>
        </w:tc>
        <w:tc>
          <w:tcPr>
            <w:tcW w:w="708" w:type="dxa"/>
            <w:tcBorders>
              <w:top w:val="single" w:sz="4" w:space="0" w:color="auto"/>
              <w:left w:val="single" w:sz="4" w:space="0" w:color="auto"/>
              <w:bottom w:val="single" w:sz="4" w:space="0" w:color="auto"/>
              <w:right w:val="single" w:sz="4" w:space="0" w:color="auto"/>
            </w:tcBorders>
          </w:tcPr>
          <w:p w14:paraId="3BFC3805" w14:textId="77777777" w:rsidR="004B40E6" w:rsidRPr="006F06C2" w:rsidRDefault="004B40E6" w:rsidP="004B40E6">
            <w:pPr>
              <w:pStyle w:val="TAC"/>
              <w:rPr>
                <w:ins w:id="399" w:author="Zhaoya" w:date="2022-11-02T17:05:00Z"/>
              </w:rPr>
            </w:pPr>
            <w:ins w:id="400"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5FDF10E" w14:textId="77777777" w:rsidR="004B40E6" w:rsidRPr="006F06C2" w:rsidRDefault="004B40E6" w:rsidP="004B40E6">
            <w:pPr>
              <w:pStyle w:val="TAC"/>
              <w:jc w:val="left"/>
              <w:rPr>
                <w:ins w:id="401" w:author="Zhaoya" w:date="2022-11-02T17:05:00Z"/>
              </w:rPr>
            </w:pPr>
            <w:ins w:id="402"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0A158CBE" w14:textId="77777777" w:rsidR="004B40E6" w:rsidRPr="006F06C2" w:rsidRDefault="004B40E6" w:rsidP="004B40E6">
            <w:pPr>
              <w:pStyle w:val="TAC"/>
              <w:rPr>
                <w:ins w:id="403" w:author="Zhaoya" w:date="2022-11-02T17:05:00Z"/>
              </w:rPr>
            </w:pPr>
            <w:ins w:id="404"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7C502A7" w14:textId="77777777" w:rsidR="004B40E6" w:rsidRPr="006F06C2" w:rsidRDefault="004B40E6" w:rsidP="004B40E6">
            <w:pPr>
              <w:pStyle w:val="TAC"/>
              <w:rPr>
                <w:ins w:id="405" w:author="Zhaoya" w:date="2022-11-02T17:05:00Z"/>
              </w:rPr>
            </w:pPr>
            <w:ins w:id="406" w:author="Zhaoya" w:date="2022-11-02T17:05:00Z">
              <w:r w:rsidRPr="006F06C2">
                <w:t>-</w:t>
              </w:r>
            </w:ins>
          </w:p>
        </w:tc>
      </w:tr>
      <w:tr w:rsidR="004B40E6" w:rsidRPr="00D70946" w14:paraId="085318B3" w14:textId="77777777" w:rsidTr="002A44A0">
        <w:trPr>
          <w:ins w:id="407" w:author="Zhaoya" w:date="2022-11-02T17:05:00Z"/>
        </w:trPr>
        <w:tc>
          <w:tcPr>
            <w:tcW w:w="533" w:type="dxa"/>
            <w:tcBorders>
              <w:top w:val="nil"/>
              <w:left w:val="single" w:sz="4" w:space="0" w:color="auto"/>
              <w:bottom w:val="single" w:sz="4" w:space="0" w:color="auto"/>
              <w:right w:val="single" w:sz="4" w:space="0" w:color="auto"/>
            </w:tcBorders>
          </w:tcPr>
          <w:p w14:paraId="14DA75E8" w14:textId="08973C98" w:rsidR="004B40E6" w:rsidRDefault="00900168" w:rsidP="004B40E6">
            <w:pPr>
              <w:pStyle w:val="TAC"/>
              <w:rPr>
                <w:ins w:id="408" w:author="Zhaoya" w:date="2022-11-02T17:05:00Z"/>
                <w:lang w:eastAsia="zh-CN"/>
              </w:rPr>
            </w:pPr>
            <w:ins w:id="409" w:author="Zhaoya" w:date="2022-11-03T12:42:00Z">
              <w:r>
                <w:rPr>
                  <w:lang w:eastAsia="zh-CN"/>
                </w:rPr>
                <w:t>25</w:t>
              </w:r>
            </w:ins>
          </w:p>
        </w:tc>
        <w:tc>
          <w:tcPr>
            <w:tcW w:w="3967" w:type="dxa"/>
            <w:tcBorders>
              <w:top w:val="nil"/>
              <w:left w:val="single" w:sz="4" w:space="0" w:color="auto"/>
              <w:bottom w:val="single" w:sz="4" w:space="0" w:color="auto"/>
              <w:right w:val="single" w:sz="4" w:space="0" w:color="auto"/>
            </w:tcBorders>
          </w:tcPr>
          <w:p w14:paraId="1BE9F649" w14:textId="77777777" w:rsidR="004B40E6" w:rsidRDefault="004B40E6" w:rsidP="004B40E6">
            <w:pPr>
              <w:pStyle w:val="TAL"/>
              <w:rPr>
                <w:ins w:id="410" w:author="Zhaoya" w:date="2022-11-02T17:05:00Z"/>
              </w:rPr>
            </w:pPr>
            <w:ins w:id="411" w:author="Zhaoya" w:date="2022-11-02T17:05:00Z">
              <w:r w:rsidRPr="006F06C2">
                <w:t xml:space="preserve">Check: Does the UE transmit an </w:t>
              </w:r>
              <w:proofErr w:type="spellStart"/>
              <w:r w:rsidRPr="006F06C2">
                <w:rPr>
                  <w:i/>
                  <w:iCs/>
                </w:rPr>
                <w:t>RRCSetupRequest</w:t>
              </w:r>
              <w:proofErr w:type="spellEnd"/>
              <w:r w:rsidRPr="006F06C2">
                <w:t xml:space="preserve"> message</w:t>
              </w:r>
              <w:r>
                <w:t xml:space="preserve"> within 10s</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99A206A" w14:textId="77777777" w:rsidR="004B40E6" w:rsidRPr="006F06C2" w:rsidRDefault="004B40E6" w:rsidP="004B40E6">
            <w:pPr>
              <w:pStyle w:val="TAC"/>
              <w:rPr>
                <w:ins w:id="412" w:author="Zhaoya" w:date="2022-11-02T17:05:00Z"/>
              </w:rPr>
            </w:pPr>
            <w:ins w:id="413"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8DA70CE" w14:textId="77777777" w:rsidR="004B40E6" w:rsidRPr="006F06C2" w:rsidRDefault="004B40E6" w:rsidP="004B40E6">
            <w:pPr>
              <w:pStyle w:val="TAC"/>
              <w:jc w:val="left"/>
              <w:rPr>
                <w:ins w:id="414" w:author="Zhaoya" w:date="2022-11-02T17:05:00Z"/>
              </w:rPr>
            </w:pPr>
            <w:ins w:id="415"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F2650B2" w14:textId="77777777" w:rsidR="004B40E6" w:rsidRPr="006F06C2" w:rsidRDefault="004B40E6" w:rsidP="004B40E6">
            <w:pPr>
              <w:pStyle w:val="TAC"/>
              <w:rPr>
                <w:ins w:id="416" w:author="Zhaoya" w:date="2022-11-02T17:05:00Z"/>
              </w:rPr>
            </w:pPr>
            <w:ins w:id="417" w:author="Zhaoya" w:date="2022-11-02T17:05:00Z">
              <w:r>
                <w:t>3</w:t>
              </w:r>
            </w:ins>
          </w:p>
        </w:tc>
        <w:tc>
          <w:tcPr>
            <w:tcW w:w="850" w:type="dxa"/>
            <w:tcBorders>
              <w:top w:val="nil"/>
              <w:left w:val="single" w:sz="4" w:space="0" w:color="auto"/>
              <w:bottom w:val="single" w:sz="4" w:space="0" w:color="auto"/>
              <w:right w:val="single" w:sz="4" w:space="0" w:color="auto"/>
            </w:tcBorders>
          </w:tcPr>
          <w:p w14:paraId="5BF2AFE7" w14:textId="77777777" w:rsidR="004B40E6" w:rsidRPr="006F06C2" w:rsidRDefault="004B40E6" w:rsidP="004B40E6">
            <w:pPr>
              <w:pStyle w:val="TAC"/>
              <w:rPr>
                <w:ins w:id="418" w:author="Zhaoya" w:date="2022-11-02T17:05:00Z"/>
              </w:rPr>
            </w:pPr>
            <w:ins w:id="419" w:author="Zhaoya" w:date="2022-11-02T17:05:00Z">
              <w:r>
                <w:t>F</w:t>
              </w:r>
            </w:ins>
          </w:p>
        </w:tc>
      </w:tr>
    </w:tbl>
    <w:p w14:paraId="76E72E17" w14:textId="77777777" w:rsidR="00D05D13" w:rsidRPr="00D70946" w:rsidRDefault="00D05D13" w:rsidP="00D05D13">
      <w:pPr>
        <w:rPr>
          <w:ins w:id="420" w:author="Zhaoya" w:date="2022-11-02T17:05:00Z"/>
          <w:rFonts w:eastAsia="PMingLiU"/>
          <w:lang w:eastAsia="zh-TW"/>
        </w:rPr>
      </w:pPr>
    </w:p>
    <w:p w14:paraId="1DE028DC" w14:textId="77777777" w:rsidR="00D05D13" w:rsidRDefault="00D05D13" w:rsidP="00D05D13">
      <w:pPr>
        <w:pStyle w:val="H6"/>
        <w:rPr>
          <w:ins w:id="421" w:author="Zhaoya" w:date="2022-11-02T17:05:00Z"/>
        </w:rPr>
      </w:pPr>
      <w:ins w:id="422" w:author="Zhaoya" w:date="2022-11-02T17:05:00Z">
        <w:r>
          <w:lastRenderedPageBreak/>
          <w:t>14.2.4.1.1</w:t>
        </w:r>
        <w:r w:rsidRPr="00D70946">
          <w:t>.3.3</w:t>
        </w:r>
        <w:r w:rsidRPr="00D70946">
          <w:tab/>
          <w:t>Specific message contents</w:t>
        </w:r>
      </w:ins>
    </w:p>
    <w:p w14:paraId="3B8C472E" w14:textId="77777777" w:rsidR="00D05D13" w:rsidRPr="002F0A2B" w:rsidRDefault="00D05D13" w:rsidP="00D05D13">
      <w:pPr>
        <w:pStyle w:val="TH"/>
        <w:rPr>
          <w:ins w:id="423" w:author="Zhaoya" w:date="2022-11-02T17:05:00Z"/>
        </w:rPr>
      </w:pPr>
      <w:ins w:id="424"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28926919" w14:textId="77777777" w:rsidTr="002A44A0">
        <w:trPr>
          <w:cantSplit/>
          <w:ins w:id="425" w:author="Zhaoya" w:date="2022-11-02T17:05:00Z"/>
        </w:trPr>
        <w:tc>
          <w:tcPr>
            <w:tcW w:w="9635" w:type="dxa"/>
          </w:tcPr>
          <w:p w14:paraId="0F937F96" w14:textId="77777777" w:rsidR="00D05D13" w:rsidRPr="002F0A2B" w:rsidRDefault="00D05D13" w:rsidP="002A44A0">
            <w:pPr>
              <w:pStyle w:val="TAL"/>
              <w:rPr>
                <w:ins w:id="426" w:author="Zhaoya" w:date="2022-11-02T17:05:00Z"/>
                <w:lang w:eastAsia="zh-CN"/>
              </w:rPr>
            </w:pPr>
            <w:ins w:id="427" w:author="Zhaoya" w:date="2022-11-02T17:0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3D6A220" w14:textId="77777777" w:rsidR="00D05D13" w:rsidRDefault="00D05D13" w:rsidP="00D05D13">
      <w:pPr>
        <w:rPr>
          <w:ins w:id="428" w:author="Zhaoya" w:date="2022-11-02T17:05:00Z"/>
        </w:rPr>
      </w:pPr>
    </w:p>
    <w:p w14:paraId="2C166863" w14:textId="77777777" w:rsidR="00D05D13" w:rsidRPr="006F06C2" w:rsidRDefault="00D05D13" w:rsidP="00D05D13">
      <w:pPr>
        <w:pStyle w:val="TH"/>
        <w:rPr>
          <w:ins w:id="429" w:author="Zhaoya" w:date="2022-11-02T17:05:00Z"/>
        </w:rPr>
      </w:pPr>
      <w:ins w:id="430"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4FAB15FC" w14:textId="77777777" w:rsidTr="002A44A0">
        <w:trPr>
          <w:ins w:id="431" w:author="Zhaoya" w:date="2022-11-02T17:05:00Z"/>
        </w:trPr>
        <w:tc>
          <w:tcPr>
            <w:tcW w:w="9597" w:type="dxa"/>
            <w:gridSpan w:val="4"/>
          </w:tcPr>
          <w:p w14:paraId="72AF71BB" w14:textId="04D922E0" w:rsidR="00D05D13" w:rsidRPr="006F06C2" w:rsidRDefault="00D05D13" w:rsidP="00FC4609">
            <w:pPr>
              <w:pStyle w:val="TAL"/>
              <w:rPr>
                <w:ins w:id="432" w:author="Zhaoya" w:date="2022-11-02T17:05:00Z"/>
              </w:rPr>
            </w:pPr>
            <w:ins w:id="433" w:author="Zhaoya" w:date="2022-11-02T17:05:00Z">
              <w:r w:rsidRPr="006F06C2">
                <w:t>Derivation Path: TS 38.508-1 [4], Table 4.6.1-9</w:t>
              </w:r>
            </w:ins>
            <w:ins w:id="434" w:author="Zhaoya" w:date="2023-02-14T20:04:00Z">
              <w:r w:rsidR="00FC4609">
                <w:t xml:space="preserve">, </w:t>
              </w:r>
            </w:ins>
            <w:ins w:id="435" w:author="Zhaoya" w:date="2022-11-02T17:05:00Z">
              <w:r>
                <w:t>condition TMGI</w:t>
              </w:r>
            </w:ins>
          </w:p>
        </w:tc>
      </w:tr>
      <w:tr w:rsidR="00D05D13" w:rsidRPr="006F06C2" w14:paraId="6B632638" w14:textId="77777777" w:rsidTr="002A44A0">
        <w:trPr>
          <w:ins w:id="436" w:author="Zhaoya" w:date="2022-11-02T17:05:00Z"/>
        </w:trPr>
        <w:tc>
          <w:tcPr>
            <w:tcW w:w="4535" w:type="dxa"/>
          </w:tcPr>
          <w:p w14:paraId="7177328B" w14:textId="77777777" w:rsidR="00D05D13" w:rsidRPr="006F06C2" w:rsidRDefault="00D05D13" w:rsidP="002A44A0">
            <w:pPr>
              <w:pStyle w:val="TAH"/>
              <w:rPr>
                <w:ins w:id="437" w:author="Zhaoya" w:date="2022-11-02T17:05:00Z"/>
              </w:rPr>
            </w:pPr>
            <w:ins w:id="438" w:author="Zhaoya" w:date="2022-11-02T17:05:00Z">
              <w:r w:rsidRPr="006F06C2">
                <w:t>Information Element</w:t>
              </w:r>
            </w:ins>
          </w:p>
        </w:tc>
        <w:tc>
          <w:tcPr>
            <w:tcW w:w="2267" w:type="dxa"/>
          </w:tcPr>
          <w:p w14:paraId="04DB0213" w14:textId="77777777" w:rsidR="00D05D13" w:rsidRPr="006F06C2" w:rsidRDefault="00D05D13" w:rsidP="002A44A0">
            <w:pPr>
              <w:pStyle w:val="TAH"/>
              <w:rPr>
                <w:ins w:id="439" w:author="Zhaoya" w:date="2022-11-02T17:05:00Z"/>
              </w:rPr>
            </w:pPr>
            <w:ins w:id="440" w:author="Zhaoya" w:date="2022-11-02T17:05:00Z">
              <w:r w:rsidRPr="006F06C2">
                <w:t>Value/remark</w:t>
              </w:r>
            </w:ins>
          </w:p>
        </w:tc>
        <w:tc>
          <w:tcPr>
            <w:tcW w:w="1519" w:type="dxa"/>
          </w:tcPr>
          <w:p w14:paraId="60EB44E1" w14:textId="77777777" w:rsidR="00D05D13" w:rsidRPr="006F06C2" w:rsidRDefault="00D05D13" w:rsidP="002A44A0">
            <w:pPr>
              <w:pStyle w:val="TAH"/>
              <w:rPr>
                <w:ins w:id="441" w:author="Zhaoya" w:date="2022-11-02T17:05:00Z"/>
              </w:rPr>
            </w:pPr>
            <w:ins w:id="442" w:author="Zhaoya" w:date="2022-11-02T17:05:00Z">
              <w:r w:rsidRPr="006F06C2">
                <w:t>Comment</w:t>
              </w:r>
            </w:ins>
          </w:p>
        </w:tc>
        <w:tc>
          <w:tcPr>
            <w:tcW w:w="1276" w:type="dxa"/>
          </w:tcPr>
          <w:p w14:paraId="3CBE4B7F" w14:textId="77777777" w:rsidR="00D05D13" w:rsidRPr="006F06C2" w:rsidRDefault="00D05D13" w:rsidP="002A44A0">
            <w:pPr>
              <w:pStyle w:val="TAH"/>
              <w:rPr>
                <w:ins w:id="443" w:author="Zhaoya" w:date="2022-11-02T17:05:00Z"/>
              </w:rPr>
            </w:pPr>
            <w:ins w:id="444" w:author="Zhaoya" w:date="2022-11-02T17:05:00Z">
              <w:r w:rsidRPr="006F06C2">
                <w:t>Condition</w:t>
              </w:r>
            </w:ins>
          </w:p>
        </w:tc>
      </w:tr>
      <w:tr w:rsidR="00D05D13" w:rsidRPr="006F06C2" w14:paraId="44411FA4" w14:textId="77777777" w:rsidTr="002A44A0">
        <w:trPr>
          <w:ins w:id="445" w:author="Zhaoya" w:date="2022-11-02T17:05:00Z"/>
        </w:trPr>
        <w:tc>
          <w:tcPr>
            <w:tcW w:w="4535" w:type="dxa"/>
          </w:tcPr>
          <w:p w14:paraId="55BE1F70" w14:textId="77777777" w:rsidR="00D05D13" w:rsidRPr="006F06C2" w:rsidRDefault="00D05D13" w:rsidP="002A44A0">
            <w:pPr>
              <w:pStyle w:val="TAL"/>
              <w:rPr>
                <w:ins w:id="446" w:author="Zhaoya" w:date="2022-11-02T17:05:00Z"/>
              </w:rPr>
            </w:pPr>
            <w:ins w:id="447" w:author="Zhaoya" w:date="2022-11-02T17:05:00Z">
              <w:r w:rsidRPr="006F06C2">
                <w:t>Paging ::= SEQUENCE {</w:t>
              </w:r>
            </w:ins>
          </w:p>
        </w:tc>
        <w:tc>
          <w:tcPr>
            <w:tcW w:w="2267" w:type="dxa"/>
          </w:tcPr>
          <w:p w14:paraId="79C8F782" w14:textId="77777777" w:rsidR="00D05D13" w:rsidRPr="006F06C2" w:rsidRDefault="00D05D13" w:rsidP="002A44A0">
            <w:pPr>
              <w:pStyle w:val="TAL"/>
              <w:rPr>
                <w:ins w:id="448" w:author="Zhaoya" w:date="2022-11-02T17:05:00Z"/>
              </w:rPr>
            </w:pPr>
          </w:p>
        </w:tc>
        <w:tc>
          <w:tcPr>
            <w:tcW w:w="1519" w:type="dxa"/>
          </w:tcPr>
          <w:p w14:paraId="2DCC1EAE" w14:textId="77777777" w:rsidR="00D05D13" w:rsidRPr="006F06C2" w:rsidRDefault="00D05D13" w:rsidP="002A44A0">
            <w:pPr>
              <w:pStyle w:val="TAL"/>
              <w:rPr>
                <w:ins w:id="449" w:author="Zhaoya" w:date="2022-11-02T17:05:00Z"/>
              </w:rPr>
            </w:pPr>
          </w:p>
        </w:tc>
        <w:tc>
          <w:tcPr>
            <w:tcW w:w="1276" w:type="dxa"/>
          </w:tcPr>
          <w:p w14:paraId="0AC1B4C8" w14:textId="77777777" w:rsidR="00D05D13" w:rsidRPr="006F06C2" w:rsidRDefault="00D05D13" w:rsidP="002A44A0">
            <w:pPr>
              <w:pStyle w:val="TAL"/>
              <w:rPr>
                <w:ins w:id="450" w:author="Zhaoya" w:date="2022-11-02T17:05:00Z"/>
              </w:rPr>
            </w:pPr>
          </w:p>
        </w:tc>
      </w:tr>
      <w:tr w:rsidR="00D05D13" w:rsidRPr="006F06C2" w14:paraId="793CF61C" w14:textId="77777777" w:rsidTr="002A44A0">
        <w:trPr>
          <w:ins w:id="451" w:author="Zhaoya" w:date="2022-11-02T17:05:00Z"/>
        </w:trPr>
        <w:tc>
          <w:tcPr>
            <w:tcW w:w="4535" w:type="dxa"/>
          </w:tcPr>
          <w:p w14:paraId="1167BF42" w14:textId="77777777" w:rsidR="00D05D13" w:rsidRPr="006F06C2" w:rsidRDefault="00D05D13" w:rsidP="002A44A0">
            <w:pPr>
              <w:pStyle w:val="TAL"/>
              <w:rPr>
                <w:ins w:id="452" w:author="Zhaoya" w:date="2022-11-02T17:05:00Z"/>
              </w:rPr>
            </w:pPr>
            <w:ins w:id="453"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5420F0EF" w14:textId="77777777" w:rsidR="00D05D13" w:rsidRPr="006F06C2" w:rsidRDefault="00D05D13" w:rsidP="002A44A0">
            <w:pPr>
              <w:pStyle w:val="TAL"/>
              <w:rPr>
                <w:ins w:id="454" w:author="Zhaoya" w:date="2022-11-02T17:05:00Z"/>
              </w:rPr>
            </w:pPr>
            <w:ins w:id="455" w:author="Zhaoya" w:date="2022-11-02T17:05:00Z">
              <w:r>
                <w:t>Not present</w:t>
              </w:r>
            </w:ins>
          </w:p>
        </w:tc>
        <w:tc>
          <w:tcPr>
            <w:tcW w:w="1519" w:type="dxa"/>
          </w:tcPr>
          <w:p w14:paraId="0EC7F63D" w14:textId="77777777" w:rsidR="00D05D13" w:rsidRPr="006F06C2" w:rsidRDefault="00D05D13" w:rsidP="002A44A0">
            <w:pPr>
              <w:pStyle w:val="TAL"/>
              <w:rPr>
                <w:ins w:id="456" w:author="Zhaoya" w:date="2022-11-02T17:05:00Z"/>
              </w:rPr>
            </w:pPr>
          </w:p>
        </w:tc>
        <w:tc>
          <w:tcPr>
            <w:tcW w:w="1276" w:type="dxa"/>
          </w:tcPr>
          <w:p w14:paraId="283E4DD7" w14:textId="77777777" w:rsidR="00D05D13" w:rsidRPr="006F06C2" w:rsidRDefault="00D05D13" w:rsidP="002A44A0">
            <w:pPr>
              <w:pStyle w:val="TAL"/>
              <w:rPr>
                <w:ins w:id="457" w:author="Zhaoya" w:date="2022-11-02T17:05:00Z"/>
              </w:rPr>
            </w:pPr>
          </w:p>
        </w:tc>
      </w:tr>
      <w:tr w:rsidR="00D05D13" w:rsidRPr="006F06C2" w14:paraId="3258270E" w14:textId="77777777" w:rsidTr="002A44A0">
        <w:trPr>
          <w:ins w:id="458" w:author="Zhaoya" w:date="2022-11-02T17:05:00Z"/>
        </w:trPr>
        <w:tc>
          <w:tcPr>
            <w:tcW w:w="4535" w:type="dxa"/>
          </w:tcPr>
          <w:p w14:paraId="32BA9B8A" w14:textId="77777777" w:rsidR="00D05D13" w:rsidRPr="006F06C2" w:rsidRDefault="00D05D13" w:rsidP="002A44A0">
            <w:pPr>
              <w:pStyle w:val="TAL"/>
              <w:rPr>
                <w:ins w:id="459" w:author="Zhaoya" w:date="2022-11-02T17:05:00Z"/>
              </w:rPr>
            </w:pPr>
            <w:ins w:id="460"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3BEDD147" w14:textId="77777777" w:rsidR="00D05D13" w:rsidRDefault="00D05D13" w:rsidP="002A44A0">
            <w:pPr>
              <w:pStyle w:val="TAL"/>
              <w:rPr>
                <w:ins w:id="461" w:author="Zhaoya" w:date="2022-11-02T17:05:00Z"/>
              </w:rPr>
            </w:pPr>
          </w:p>
        </w:tc>
        <w:tc>
          <w:tcPr>
            <w:tcW w:w="1519" w:type="dxa"/>
          </w:tcPr>
          <w:p w14:paraId="2D8269F6" w14:textId="77777777" w:rsidR="00D05D13" w:rsidRPr="006F06C2" w:rsidRDefault="00D05D13" w:rsidP="002A44A0">
            <w:pPr>
              <w:pStyle w:val="TAL"/>
              <w:rPr>
                <w:ins w:id="462" w:author="Zhaoya" w:date="2022-11-02T17:05:00Z"/>
              </w:rPr>
            </w:pPr>
          </w:p>
        </w:tc>
        <w:tc>
          <w:tcPr>
            <w:tcW w:w="1276" w:type="dxa"/>
          </w:tcPr>
          <w:p w14:paraId="7F27BBAF" w14:textId="77777777" w:rsidR="00D05D13" w:rsidRPr="006F06C2" w:rsidRDefault="00D05D13" w:rsidP="002A44A0">
            <w:pPr>
              <w:pStyle w:val="TAL"/>
              <w:rPr>
                <w:ins w:id="463" w:author="Zhaoya" w:date="2022-11-02T17:05:00Z"/>
              </w:rPr>
            </w:pPr>
          </w:p>
        </w:tc>
      </w:tr>
      <w:tr w:rsidR="00D05D13" w:rsidRPr="006F06C2" w14:paraId="508AAA2B" w14:textId="77777777" w:rsidTr="002A44A0">
        <w:trPr>
          <w:ins w:id="464" w:author="Zhaoya" w:date="2022-11-02T17:05:00Z"/>
        </w:trPr>
        <w:tc>
          <w:tcPr>
            <w:tcW w:w="4535" w:type="dxa"/>
          </w:tcPr>
          <w:p w14:paraId="7ADF0EF0" w14:textId="77777777" w:rsidR="00D05D13" w:rsidRPr="006F06C2" w:rsidRDefault="00D05D13" w:rsidP="002A44A0">
            <w:pPr>
              <w:pStyle w:val="TAL"/>
              <w:rPr>
                <w:ins w:id="465" w:author="Zhaoya" w:date="2022-11-02T17:05:00Z"/>
              </w:rPr>
            </w:pPr>
            <w:ins w:id="466"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A4CF8A2" w14:textId="77777777" w:rsidR="00D05D13" w:rsidRPr="006F06C2" w:rsidRDefault="00D05D13" w:rsidP="002A44A0">
            <w:pPr>
              <w:pStyle w:val="TAL"/>
              <w:rPr>
                <w:ins w:id="467" w:author="Zhaoya" w:date="2022-11-02T17:05:00Z"/>
              </w:rPr>
            </w:pPr>
            <w:ins w:id="468" w:author="Zhaoya" w:date="2022-11-02T17:05:00Z">
              <w:r>
                <w:rPr>
                  <w:lang w:eastAsia="zh-CN"/>
                </w:rPr>
                <w:t>3 entries</w:t>
              </w:r>
            </w:ins>
          </w:p>
        </w:tc>
        <w:tc>
          <w:tcPr>
            <w:tcW w:w="1519" w:type="dxa"/>
          </w:tcPr>
          <w:p w14:paraId="55EB4AF9" w14:textId="77777777" w:rsidR="00D05D13" w:rsidRPr="006F06C2" w:rsidRDefault="00D05D13" w:rsidP="002A44A0">
            <w:pPr>
              <w:pStyle w:val="TAL"/>
              <w:rPr>
                <w:ins w:id="469" w:author="Zhaoya" w:date="2022-11-02T17:05:00Z"/>
              </w:rPr>
            </w:pPr>
          </w:p>
        </w:tc>
        <w:tc>
          <w:tcPr>
            <w:tcW w:w="1276" w:type="dxa"/>
          </w:tcPr>
          <w:p w14:paraId="3EA8106B" w14:textId="77777777" w:rsidR="00D05D13" w:rsidRPr="006F06C2" w:rsidRDefault="00D05D13" w:rsidP="002A44A0">
            <w:pPr>
              <w:pStyle w:val="TAL"/>
              <w:rPr>
                <w:ins w:id="470" w:author="Zhaoya" w:date="2022-11-02T17:05:00Z"/>
              </w:rPr>
            </w:pPr>
          </w:p>
        </w:tc>
      </w:tr>
      <w:tr w:rsidR="00D05D13" w:rsidRPr="006F06C2" w14:paraId="2771AE0E" w14:textId="77777777" w:rsidTr="002A44A0">
        <w:trPr>
          <w:ins w:id="471" w:author="Zhaoya" w:date="2022-11-02T17:05:00Z"/>
        </w:trPr>
        <w:tc>
          <w:tcPr>
            <w:tcW w:w="4535" w:type="dxa"/>
          </w:tcPr>
          <w:p w14:paraId="72AF1088" w14:textId="77777777" w:rsidR="00D05D13" w:rsidRPr="006F06C2" w:rsidRDefault="00D05D13" w:rsidP="002A44A0">
            <w:pPr>
              <w:pStyle w:val="TAL"/>
              <w:rPr>
                <w:ins w:id="472" w:author="Zhaoya" w:date="2022-11-02T17:05:00Z"/>
              </w:rPr>
            </w:pPr>
            <w:ins w:id="473" w:author="Zhaoya" w:date="2022-11-02T17:05:00Z">
              <w:r w:rsidRPr="001B0CC1">
                <w:t xml:space="preserve">      </w:t>
              </w:r>
              <w:r>
                <w:t>TMGI-r17[1]</w:t>
              </w:r>
            </w:ins>
          </w:p>
        </w:tc>
        <w:tc>
          <w:tcPr>
            <w:tcW w:w="2267" w:type="dxa"/>
          </w:tcPr>
          <w:p w14:paraId="411A143D" w14:textId="77777777" w:rsidR="00D05D13" w:rsidRPr="006F06C2" w:rsidRDefault="00D05D13" w:rsidP="002A44A0">
            <w:pPr>
              <w:pStyle w:val="TAL"/>
              <w:rPr>
                <w:ins w:id="474" w:author="Zhaoya" w:date="2022-11-02T17:05:00Z"/>
              </w:rPr>
            </w:pPr>
            <w:ins w:id="475" w:author="Zhaoya" w:date="2022-11-02T17:05:00Z">
              <w:r w:rsidRPr="006F06C2">
                <w:t xml:space="preserve">Set to the different value from the </w:t>
              </w:r>
              <w:r>
                <w:t>TMGI</w:t>
              </w:r>
              <w:r w:rsidRPr="006F06C2">
                <w:t xml:space="preserve"> </w:t>
              </w:r>
              <w:r>
                <w:t>UE have joined.</w:t>
              </w:r>
            </w:ins>
          </w:p>
        </w:tc>
        <w:tc>
          <w:tcPr>
            <w:tcW w:w="1519" w:type="dxa"/>
          </w:tcPr>
          <w:p w14:paraId="2087321E" w14:textId="77777777" w:rsidR="00D05D13" w:rsidRPr="006F06C2" w:rsidRDefault="00D05D13" w:rsidP="002A44A0">
            <w:pPr>
              <w:pStyle w:val="TAL"/>
              <w:rPr>
                <w:ins w:id="476" w:author="Zhaoya" w:date="2022-11-02T17:05:00Z"/>
              </w:rPr>
            </w:pPr>
            <w:ins w:id="477" w:author="Zhaoya" w:date="2022-11-02T17:05:00Z">
              <w:r>
                <w:rPr>
                  <w:lang w:eastAsia="zh-CN"/>
                </w:rPr>
                <w:t>entry 1</w:t>
              </w:r>
            </w:ins>
          </w:p>
        </w:tc>
        <w:tc>
          <w:tcPr>
            <w:tcW w:w="1276" w:type="dxa"/>
          </w:tcPr>
          <w:p w14:paraId="7D9A6716" w14:textId="77777777" w:rsidR="00D05D13" w:rsidRPr="006F06C2" w:rsidRDefault="00D05D13" w:rsidP="002A44A0">
            <w:pPr>
              <w:pStyle w:val="TAL"/>
              <w:rPr>
                <w:ins w:id="478" w:author="Zhaoya" w:date="2022-11-02T17:05:00Z"/>
              </w:rPr>
            </w:pPr>
          </w:p>
        </w:tc>
      </w:tr>
      <w:tr w:rsidR="00D05D13" w:rsidRPr="006F06C2" w14:paraId="200C3B14" w14:textId="77777777" w:rsidTr="002A44A0">
        <w:trPr>
          <w:ins w:id="479" w:author="Zhaoya" w:date="2022-11-02T17:05:00Z"/>
        </w:trPr>
        <w:tc>
          <w:tcPr>
            <w:tcW w:w="4535" w:type="dxa"/>
          </w:tcPr>
          <w:p w14:paraId="4F2F1AB0" w14:textId="77777777" w:rsidR="00D05D13" w:rsidRPr="001B0CC1" w:rsidRDefault="00D05D13" w:rsidP="002A44A0">
            <w:pPr>
              <w:pStyle w:val="TAL"/>
              <w:rPr>
                <w:ins w:id="480" w:author="Zhaoya" w:date="2022-11-02T17:05:00Z"/>
              </w:rPr>
            </w:pPr>
            <w:ins w:id="481" w:author="Zhaoya" w:date="2022-11-02T17:05:00Z">
              <w:r w:rsidRPr="001B0CC1">
                <w:t xml:space="preserve">      </w:t>
              </w:r>
              <w:r>
                <w:t>TMGI-r17[2]</w:t>
              </w:r>
            </w:ins>
          </w:p>
        </w:tc>
        <w:tc>
          <w:tcPr>
            <w:tcW w:w="2267" w:type="dxa"/>
          </w:tcPr>
          <w:p w14:paraId="5D1FB657" w14:textId="77777777" w:rsidR="00D05D13" w:rsidRDefault="00D05D13" w:rsidP="002A44A0">
            <w:pPr>
              <w:pStyle w:val="TAL"/>
              <w:rPr>
                <w:ins w:id="482" w:author="Zhaoya" w:date="2022-11-02T17:05:00Z"/>
              </w:rPr>
            </w:pPr>
            <w:ins w:id="483" w:author="Zhaoya" w:date="2022-11-02T17:05:00Z">
              <w:r w:rsidRPr="006F06C2">
                <w:t xml:space="preserve">Set to the different value from the </w:t>
              </w:r>
              <w:r>
                <w:t>TMGI</w:t>
              </w:r>
              <w:r w:rsidRPr="006F06C2">
                <w:t xml:space="preserve"> </w:t>
              </w:r>
              <w:r>
                <w:t>UE have joined.</w:t>
              </w:r>
            </w:ins>
          </w:p>
        </w:tc>
        <w:tc>
          <w:tcPr>
            <w:tcW w:w="1519" w:type="dxa"/>
          </w:tcPr>
          <w:p w14:paraId="24A310BB" w14:textId="77777777" w:rsidR="00D05D13" w:rsidRDefault="00D05D13" w:rsidP="002A44A0">
            <w:pPr>
              <w:pStyle w:val="TAL"/>
              <w:rPr>
                <w:ins w:id="484" w:author="Zhaoya" w:date="2022-11-02T17:05:00Z"/>
                <w:lang w:eastAsia="zh-CN"/>
              </w:rPr>
            </w:pPr>
            <w:ins w:id="485" w:author="Zhaoya" w:date="2022-11-02T17:05:00Z">
              <w:r>
                <w:rPr>
                  <w:lang w:eastAsia="zh-CN"/>
                </w:rPr>
                <w:t>entry 2</w:t>
              </w:r>
            </w:ins>
          </w:p>
        </w:tc>
        <w:tc>
          <w:tcPr>
            <w:tcW w:w="1276" w:type="dxa"/>
          </w:tcPr>
          <w:p w14:paraId="1EC5A9B5" w14:textId="77777777" w:rsidR="00D05D13" w:rsidRPr="006F06C2" w:rsidRDefault="00D05D13" w:rsidP="002A44A0">
            <w:pPr>
              <w:pStyle w:val="TAL"/>
              <w:rPr>
                <w:ins w:id="486" w:author="Zhaoya" w:date="2022-11-02T17:05:00Z"/>
              </w:rPr>
            </w:pPr>
          </w:p>
        </w:tc>
      </w:tr>
      <w:tr w:rsidR="00D05D13" w:rsidRPr="006F06C2" w14:paraId="744505CF" w14:textId="77777777" w:rsidTr="002A44A0">
        <w:trPr>
          <w:ins w:id="487" w:author="Zhaoya" w:date="2022-11-02T17:05:00Z"/>
        </w:trPr>
        <w:tc>
          <w:tcPr>
            <w:tcW w:w="4535" w:type="dxa"/>
          </w:tcPr>
          <w:p w14:paraId="10433C32" w14:textId="77777777" w:rsidR="00D05D13" w:rsidRPr="001B0CC1" w:rsidRDefault="00D05D13" w:rsidP="002A44A0">
            <w:pPr>
              <w:pStyle w:val="TAL"/>
              <w:rPr>
                <w:ins w:id="488" w:author="Zhaoya" w:date="2022-11-02T17:05:00Z"/>
              </w:rPr>
            </w:pPr>
            <w:ins w:id="489" w:author="Zhaoya" w:date="2022-11-02T17:05:00Z">
              <w:r w:rsidRPr="001B0CC1">
                <w:t xml:space="preserve">      </w:t>
              </w:r>
              <w:r>
                <w:t>TMGI-r17[3]</w:t>
              </w:r>
            </w:ins>
          </w:p>
        </w:tc>
        <w:tc>
          <w:tcPr>
            <w:tcW w:w="2267" w:type="dxa"/>
          </w:tcPr>
          <w:p w14:paraId="7E68FA0A" w14:textId="77777777" w:rsidR="00D05D13" w:rsidRDefault="00D05D13" w:rsidP="002A44A0">
            <w:pPr>
              <w:pStyle w:val="TAL"/>
              <w:rPr>
                <w:ins w:id="490" w:author="Zhaoya" w:date="2022-11-02T17:05:00Z"/>
              </w:rPr>
            </w:pPr>
            <w:ins w:id="491" w:author="Zhaoya" w:date="2022-11-02T17:05:00Z">
              <w:r w:rsidRPr="006F06C2">
                <w:t xml:space="preserve">Set to the different value from the </w:t>
              </w:r>
              <w:r>
                <w:t>TMGI</w:t>
              </w:r>
              <w:r w:rsidRPr="006F06C2">
                <w:t xml:space="preserve"> </w:t>
              </w:r>
              <w:r>
                <w:t>UE have joined.</w:t>
              </w:r>
            </w:ins>
          </w:p>
        </w:tc>
        <w:tc>
          <w:tcPr>
            <w:tcW w:w="1519" w:type="dxa"/>
          </w:tcPr>
          <w:p w14:paraId="1C4D5476" w14:textId="77777777" w:rsidR="00D05D13" w:rsidRDefault="00D05D13" w:rsidP="002A44A0">
            <w:pPr>
              <w:pStyle w:val="TAL"/>
              <w:rPr>
                <w:ins w:id="492" w:author="Zhaoya" w:date="2022-11-02T17:05:00Z"/>
                <w:lang w:eastAsia="zh-CN"/>
              </w:rPr>
            </w:pPr>
            <w:ins w:id="493" w:author="Zhaoya" w:date="2022-11-02T17:05:00Z">
              <w:r>
                <w:rPr>
                  <w:lang w:eastAsia="zh-CN"/>
                </w:rPr>
                <w:t>entry 3</w:t>
              </w:r>
            </w:ins>
          </w:p>
        </w:tc>
        <w:tc>
          <w:tcPr>
            <w:tcW w:w="1276" w:type="dxa"/>
          </w:tcPr>
          <w:p w14:paraId="5DADEC09" w14:textId="77777777" w:rsidR="00D05D13" w:rsidRPr="006F06C2" w:rsidRDefault="00D05D13" w:rsidP="002A44A0">
            <w:pPr>
              <w:pStyle w:val="TAL"/>
              <w:rPr>
                <w:ins w:id="494" w:author="Zhaoya" w:date="2022-11-02T17:05:00Z"/>
              </w:rPr>
            </w:pPr>
          </w:p>
        </w:tc>
      </w:tr>
      <w:tr w:rsidR="00D05D13" w:rsidRPr="006F06C2" w14:paraId="762362C7" w14:textId="77777777" w:rsidTr="002A44A0">
        <w:trPr>
          <w:ins w:id="495" w:author="Zhaoya" w:date="2022-11-02T17:05:00Z"/>
        </w:trPr>
        <w:tc>
          <w:tcPr>
            <w:tcW w:w="4535" w:type="dxa"/>
          </w:tcPr>
          <w:p w14:paraId="16FCCFA9" w14:textId="77777777" w:rsidR="00D05D13" w:rsidRPr="006F06C2" w:rsidRDefault="00D05D13" w:rsidP="002A44A0">
            <w:pPr>
              <w:pStyle w:val="TAL"/>
              <w:rPr>
                <w:ins w:id="496" w:author="Zhaoya" w:date="2022-11-02T17:05:00Z"/>
              </w:rPr>
            </w:pPr>
            <w:ins w:id="497" w:author="Zhaoya" w:date="2022-11-02T17:05:00Z">
              <w:r w:rsidRPr="006F06C2">
                <w:t xml:space="preserve">      }</w:t>
              </w:r>
            </w:ins>
          </w:p>
        </w:tc>
        <w:tc>
          <w:tcPr>
            <w:tcW w:w="2267" w:type="dxa"/>
          </w:tcPr>
          <w:p w14:paraId="7BB74ACD" w14:textId="77777777" w:rsidR="00D05D13" w:rsidRPr="006F06C2" w:rsidRDefault="00D05D13" w:rsidP="002A44A0">
            <w:pPr>
              <w:pStyle w:val="TAL"/>
              <w:rPr>
                <w:ins w:id="498" w:author="Zhaoya" w:date="2022-11-02T17:05:00Z"/>
              </w:rPr>
            </w:pPr>
          </w:p>
        </w:tc>
        <w:tc>
          <w:tcPr>
            <w:tcW w:w="1519" w:type="dxa"/>
          </w:tcPr>
          <w:p w14:paraId="41BD9475" w14:textId="77777777" w:rsidR="00D05D13" w:rsidRPr="006F06C2" w:rsidRDefault="00D05D13" w:rsidP="002A44A0">
            <w:pPr>
              <w:pStyle w:val="TAL"/>
              <w:rPr>
                <w:ins w:id="499" w:author="Zhaoya" w:date="2022-11-02T17:05:00Z"/>
              </w:rPr>
            </w:pPr>
          </w:p>
        </w:tc>
        <w:tc>
          <w:tcPr>
            <w:tcW w:w="1276" w:type="dxa"/>
          </w:tcPr>
          <w:p w14:paraId="20F51B41" w14:textId="77777777" w:rsidR="00D05D13" w:rsidRPr="006F06C2" w:rsidRDefault="00D05D13" w:rsidP="002A44A0">
            <w:pPr>
              <w:pStyle w:val="TAL"/>
              <w:rPr>
                <w:ins w:id="500" w:author="Zhaoya" w:date="2022-11-02T17:05:00Z"/>
              </w:rPr>
            </w:pPr>
          </w:p>
        </w:tc>
      </w:tr>
      <w:tr w:rsidR="00D05D13" w:rsidRPr="006F06C2" w14:paraId="79F0802E" w14:textId="77777777" w:rsidTr="002A44A0">
        <w:trPr>
          <w:ins w:id="501" w:author="Zhaoya" w:date="2022-11-02T17:05:00Z"/>
        </w:trPr>
        <w:tc>
          <w:tcPr>
            <w:tcW w:w="4535" w:type="dxa"/>
          </w:tcPr>
          <w:p w14:paraId="46916826" w14:textId="77777777" w:rsidR="00D05D13" w:rsidRPr="006F06C2" w:rsidRDefault="00D05D13" w:rsidP="002A44A0">
            <w:pPr>
              <w:pStyle w:val="TAL"/>
              <w:rPr>
                <w:ins w:id="502" w:author="Zhaoya" w:date="2022-11-02T17:05:00Z"/>
              </w:rPr>
            </w:pPr>
            <w:ins w:id="503" w:author="Zhaoya" w:date="2022-11-02T17:05:00Z">
              <w:r w:rsidRPr="006F06C2">
                <w:t xml:space="preserve">    }</w:t>
              </w:r>
            </w:ins>
          </w:p>
        </w:tc>
        <w:tc>
          <w:tcPr>
            <w:tcW w:w="2267" w:type="dxa"/>
          </w:tcPr>
          <w:p w14:paraId="53555D62" w14:textId="77777777" w:rsidR="00D05D13" w:rsidRPr="006F06C2" w:rsidRDefault="00D05D13" w:rsidP="002A44A0">
            <w:pPr>
              <w:pStyle w:val="TAL"/>
              <w:rPr>
                <w:ins w:id="504" w:author="Zhaoya" w:date="2022-11-02T17:05:00Z"/>
              </w:rPr>
            </w:pPr>
          </w:p>
        </w:tc>
        <w:tc>
          <w:tcPr>
            <w:tcW w:w="1519" w:type="dxa"/>
          </w:tcPr>
          <w:p w14:paraId="0CEC61CE" w14:textId="77777777" w:rsidR="00D05D13" w:rsidRPr="006F06C2" w:rsidRDefault="00D05D13" w:rsidP="002A44A0">
            <w:pPr>
              <w:pStyle w:val="TAL"/>
              <w:rPr>
                <w:ins w:id="505" w:author="Zhaoya" w:date="2022-11-02T17:05:00Z"/>
              </w:rPr>
            </w:pPr>
          </w:p>
        </w:tc>
        <w:tc>
          <w:tcPr>
            <w:tcW w:w="1276" w:type="dxa"/>
          </w:tcPr>
          <w:p w14:paraId="6370D035" w14:textId="77777777" w:rsidR="00D05D13" w:rsidRPr="006F06C2" w:rsidRDefault="00D05D13" w:rsidP="002A44A0">
            <w:pPr>
              <w:pStyle w:val="TAL"/>
              <w:rPr>
                <w:ins w:id="506" w:author="Zhaoya" w:date="2022-11-02T17:05:00Z"/>
              </w:rPr>
            </w:pPr>
          </w:p>
        </w:tc>
      </w:tr>
      <w:tr w:rsidR="00D05D13" w:rsidRPr="006F06C2" w14:paraId="471D991D" w14:textId="77777777" w:rsidTr="002A44A0">
        <w:trPr>
          <w:ins w:id="507" w:author="Zhaoya" w:date="2022-11-02T17:05:00Z"/>
        </w:trPr>
        <w:tc>
          <w:tcPr>
            <w:tcW w:w="4535" w:type="dxa"/>
          </w:tcPr>
          <w:p w14:paraId="1A725960" w14:textId="77777777" w:rsidR="00D05D13" w:rsidRPr="006F06C2" w:rsidRDefault="00D05D13" w:rsidP="002A44A0">
            <w:pPr>
              <w:pStyle w:val="TAL"/>
              <w:rPr>
                <w:ins w:id="508" w:author="Zhaoya" w:date="2022-11-02T17:05:00Z"/>
              </w:rPr>
            </w:pPr>
            <w:ins w:id="509" w:author="Zhaoya" w:date="2022-11-02T17:05:00Z">
              <w:r w:rsidRPr="006F06C2">
                <w:t xml:space="preserve">  }</w:t>
              </w:r>
            </w:ins>
          </w:p>
        </w:tc>
        <w:tc>
          <w:tcPr>
            <w:tcW w:w="2267" w:type="dxa"/>
          </w:tcPr>
          <w:p w14:paraId="2FDB8AAC" w14:textId="77777777" w:rsidR="00D05D13" w:rsidRPr="006F06C2" w:rsidRDefault="00D05D13" w:rsidP="002A44A0">
            <w:pPr>
              <w:pStyle w:val="TAL"/>
              <w:rPr>
                <w:ins w:id="510" w:author="Zhaoya" w:date="2022-11-02T17:05:00Z"/>
              </w:rPr>
            </w:pPr>
          </w:p>
        </w:tc>
        <w:tc>
          <w:tcPr>
            <w:tcW w:w="1519" w:type="dxa"/>
          </w:tcPr>
          <w:p w14:paraId="1463B750" w14:textId="77777777" w:rsidR="00D05D13" w:rsidRPr="006F06C2" w:rsidRDefault="00D05D13" w:rsidP="002A44A0">
            <w:pPr>
              <w:pStyle w:val="TAL"/>
              <w:rPr>
                <w:ins w:id="511" w:author="Zhaoya" w:date="2022-11-02T17:05:00Z"/>
              </w:rPr>
            </w:pPr>
          </w:p>
        </w:tc>
        <w:tc>
          <w:tcPr>
            <w:tcW w:w="1276" w:type="dxa"/>
          </w:tcPr>
          <w:p w14:paraId="507C2ED6" w14:textId="77777777" w:rsidR="00D05D13" w:rsidRPr="006F06C2" w:rsidRDefault="00D05D13" w:rsidP="002A44A0">
            <w:pPr>
              <w:pStyle w:val="TAL"/>
              <w:rPr>
                <w:ins w:id="512" w:author="Zhaoya" w:date="2022-11-02T17:05:00Z"/>
              </w:rPr>
            </w:pPr>
          </w:p>
        </w:tc>
      </w:tr>
      <w:tr w:rsidR="00D05D13" w:rsidRPr="006F06C2" w14:paraId="29966F85" w14:textId="77777777" w:rsidTr="002A44A0">
        <w:trPr>
          <w:ins w:id="513" w:author="Zhaoya" w:date="2022-11-02T17:05:00Z"/>
        </w:trPr>
        <w:tc>
          <w:tcPr>
            <w:tcW w:w="4535" w:type="dxa"/>
          </w:tcPr>
          <w:p w14:paraId="5587D16A" w14:textId="77777777" w:rsidR="00D05D13" w:rsidRPr="006F06C2" w:rsidRDefault="00D05D13" w:rsidP="002A44A0">
            <w:pPr>
              <w:pStyle w:val="TAL"/>
              <w:rPr>
                <w:ins w:id="514" w:author="Zhaoya" w:date="2022-11-02T17:05:00Z"/>
              </w:rPr>
            </w:pPr>
            <w:ins w:id="515" w:author="Zhaoya" w:date="2022-11-02T17:05:00Z">
              <w:r w:rsidRPr="006F06C2">
                <w:t>}</w:t>
              </w:r>
            </w:ins>
          </w:p>
        </w:tc>
        <w:tc>
          <w:tcPr>
            <w:tcW w:w="2267" w:type="dxa"/>
          </w:tcPr>
          <w:p w14:paraId="5679AE37" w14:textId="77777777" w:rsidR="00D05D13" w:rsidRPr="006F06C2" w:rsidRDefault="00D05D13" w:rsidP="002A44A0">
            <w:pPr>
              <w:pStyle w:val="TAL"/>
              <w:rPr>
                <w:ins w:id="516" w:author="Zhaoya" w:date="2022-11-02T17:05:00Z"/>
              </w:rPr>
            </w:pPr>
          </w:p>
        </w:tc>
        <w:tc>
          <w:tcPr>
            <w:tcW w:w="1519" w:type="dxa"/>
          </w:tcPr>
          <w:p w14:paraId="151D649A" w14:textId="77777777" w:rsidR="00D05D13" w:rsidRPr="006F06C2" w:rsidRDefault="00D05D13" w:rsidP="002A44A0">
            <w:pPr>
              <w:pStyle w:val="TAL"/>
              <w:rPr>
                <w:ins w:id="517" w:author="Zhaoya" w:date="2022-11-02T17:05:00Z"/>
              </w:rPr>
            </w:pPr>
          </w:p>
        </w:tc>
        <w:tc>
          <w:tcPr>
            <w:tcW w:w="1276" w:type="dxa"/>
          </w:tcPr>
          <w:p w14:paraId="23A91BA6" w14:textId="77777777" w:rsidR="00D05D13" w:rsidRPr="006F06C2" w:rsidRDefault="00D05D13" w:rsidP="002A44A0">
            <w:pPr>
              <w:pStyle w:val="TAL"/>
              <w:rPr>
                <w:ins w:id="518" w:author="Zhaoya" w:date="2022-11-02T17:05:00Z"/>
              </w:rPr>
            </w:pPr>
          </w:p>
        </w:tc>
      </w:tr>
    </w:tbl>
    <w:p w14:paraId="0B410E59" w14:textId="77777777" w:rsidR="00D05D13" w:rsidRDefault="00D05D13" w:rsidP="00D05D13">
      <w:pPr>
        <w:rPr>
          <w:ins w:id="519" w:author="Zhaoya" w:date="2022-11-02T17:05:00Z"/>
        </w:rPr>
      </w:pPr>
    </w:p>
    <w:p w14:paraId="59D01551" w14:textId="77777777" w:rsidR="00D05D13" w:rsidRPr="006F06C2" w:rsidRDefault="00D05D13" w:rsidP="00D05D13">
      <w:pPr>
        <w:pStyle w:val="TH"/>
        <w:rPr>
          <w:ins w:id="520" w:author="Zhaoya" w:date="2022-11-02T17:05:00Z"/>
        </w:rPr>
      </w:pPr>
      <w:ins w:id="521"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5</w:t>
        </w:r>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79A870B5" w14:textId="77777777" w:rsidTr="002A44A0">
        <w:trPr>
          <w:ins w:id="522" w:author="Zhaoya" w:date="2022-11-02T17:05:00Z"/>
        </w:trPr>
        <w:tc>
          <w:tcPr>
            <w:tcW w:w="9597" w:type="dxa"/>
            <w:gridSpan w:val="4"/>
          </w:tcPr>
          <w:p w14:paraId="1ECEABFB" w14:textId="29EE07DE" w:rsidR="00D05D13" w:rsidRPr="006F06C2" w:rsidRDefault="00D05D13" w:rsidP="00FC4609">
            <w:pPr>
              <w:pStyle w:val="TAL"/>
              <w:rPr>
                <w:ins w:id="523" w:author="Zhaoya" w:date="2022-11-02T17:05:00Z"/>
              </w:rPr>
            </w:pPr>
            <w:ins w:id="524" w:author="Zhaoya" w:date="2022-11-02T17:05:00Z">
              <w:r w:rsidRPr="006F06C2">
                <w:t>Derivation Path: TS 38.508-1 [4], Table 4.6.1-9</w:t>
              </w:r>
            </w:ins>
            <w:ins w:id="525" w:author="Zhaoya" w:date="2023-02-14T20:04:00Z">
              <w:r w:rsidR="00FC4609">
                <w:t xml:space="preserve">, </w:t>
              </w:r>
            </w:ins>
            <w:ins w:id="526" w:author="Zhaoya" w:date="2022-11-02T17:05:00Z">
              <w:r>
                <w:t>condition TMGI</w:t>
              </w:r>
            </w:ins>
          </w:p>
        </w:tc>
      </w:tr>
      <w:tr w:rsidR="00D05D13" w:rsidRPr="006F06C2" w14:paraId="73C11939" w14:textId="77777777" w:rsidTr="002A44A0">
        <w:trPr>
          <w:ins w:id="527" w:author="Zhaoya" w:date="2022-11-02T17:05:00Z"/>
        </w:trPr>
        <w:tc>
          <w:tcPr>
            <w:tcW w:w="4535" w:type="dxa"/>
          </w:tcPr>
          <w:p w14:paraId="4DF8B641" w14:textId="77777777" w:rsidR="00D05D13" w:rsidRPr="006F06C2" w:rsidRDefault="00D05D13" w:rsidP="002A44A0">
            <w:pPr>
              <w:pStyle w:val="TAH"/>
              <w:rPr>
                <w:ins w:id="528" w:author="Zhaoya" w:date="2022-11-02T17:05:00Z"/>
              </w:rPr>
            </w:pPr>
            <w:ins w:id="529" w:author="Zhaoya" w:date="2022-11-02T17:05:00Z">
              <w:r w:rsidRPr="006F06C2">
                <w:t>Information Element</w:t>
              </w:r>
            </w:ins>
          </w:p>
        </w:tc>
        <w:tc>
          <w:tcPr>
            <w:tcW w:w="2267" w:type="dxa"/>
          </w:tcPr>
          <w:p w14:paraId="5974C809" w14:textId="77777777" w:rsidR="00D05D13" w:rsidRPr="006F06C2" w:rsidRDefault="00D05D13" w:rsidP="002A44A0">
            <w:pPr>
              <w:pStyle w:val="TAH"/>
              <w:rPr>
                <w:ins w:id="530" w:author="Zhaoya" w:date="2022-11-02T17:05:00Z"/>
              </w:rPr>
            </w:pPr>
            <w:ins w:id="531" w:author="Zhaoya" w:date="2022-11-02T17:05:00Z">
              <w:r w:rsidRPr="006F06C2">
                <w:t>Value/remark</w:t>
              </w:r>
            </w:ins>
          </w:p>
        </w:tc>
        <w:tc>
          <w:tcPr>
            <w:tcW w:w="1519" w:type="dxa"/>
          </w:tcPr>
          <w:p w14:paraId="702AD4BD" w14:textId="77777777" w:rsidR="00D05D13" w:rsidRPr="006F06C2" w:rsidRDefault="00D05D13" w:rsidP="002A44A0">
            <w:pPr>
              <w:pStyle w:val="TAH"/>
              <w:rPr>
                <w:ins w:id="532" w:author="Zhaoya" w:date="2022-11-02T17:05:00Z"/>
              </w:rPr>
            </w:pPr>
            <w:ins w:id="533" w:author="Zhaoya" w:date="2022-11-02T17:05:00Z">
              <w:r w:rsidRPr="006F06C2">
                <w:t>Comment</w:t>
              </w:r>
            </w:ins>
          </w:p>
        </w:tc>
        <w:tc>
          <w:tcPr>
            <w:tcW w:w="1276" w:type="dxa"/>
          </w:tcPr>
          <w:p w14:paraId="36303DD6" w14:textId="77777777" w:rsidR="00D05D13" w:rsidRPr="006F06C2" w:rsidRDefault="00D05D13" w:rsidP="002A44A0">
            <w:pPr>
              <w:pStyle w:val="TAH"/>
              <w:rPr>
                <w:ins w:id="534" w:author="Zhaoya" w:date="2022-11-02T17:05:00Z"/>
              </w:rPr>
            </w:pPr>
            <w:ins w:id="535" w:author="Zhaoya" w:date="2022-11-02T17:05:00Z">
              <w:r w:rsidRPr="006F06C2">
                <w:t>Condition</w:t>
              </w:r>
            </w:ins>
          </w:p>
        </w:tc>
      </w:tr>
      <w:tr w:rsidR="00D05D13" w:rsidRPr="006F06C2" w14:paraId="2D43A326" w14:textId="77777777" w:rsidTr="002A44A0">
        <w:trPr>
          <w:ins w:id="536" w:author="Zhaoya" w:date="2022-11-02T17:05:00Z"/>
        </w:trPr>
        <w:tc>
          <w:tcPr>
            <w:tcW w:w="4535" w:type="dxa"/>
          </w:tcPr>
          <w:p w14:paraId="51F1A1C8" w14:textId="77777777" w:rsidR="00D05D13" w:rsidRPr="006F06C2" w:rsidRDefault="00D05D13" w:rsidP="002A44A0">
            <w:pPr>
              <w:pStyle w:val="TAL"/>
              <w:rPr>
                <w:ins w:id="537" w:author="Zhaoya" w:date="2022-11-02T17:05:00Z"/>
              </w:rPr>
            </w:pPr>
            <w:ins w:id="538" w:author="Zhaoya" w:date="2022-11-02T17:05:00Z">
              <w:r w:rsidRPr="006F06C2">
                <w:t>Paging ::= SEQUENCE {</w:t>
              </w:r>
            </w:ins>
          </w:p>
        </w:tc>
        <w:tc>
          <w:tcPr>
            <w:tcW w:w="2267" w:type="dxa"/>
          </w:tcPr>
          <w:p w14:paraId="3DD85C15" w14:textId="77777777" w:rsidR="00D05D13" w:rsidRPr="006F06C2" w:rsidRDefault="00D05D13" w:rsidP="002A44A0">
            <w:pPr>
              <w:pStyle w:val="TAL"/>
              <w:rPr>
                <w:ins w:id="539" w:author="Zhaoya" w:date="2022-11-02T17:05:00Z"/>
              </w:rPr>
            </w:pPr>
          </w:p>
        </w:tc>
        <w:tc>
          <w:tcPr>
            <w:tcW w:w="1519" w:type="dxa"/>
          </w:tcPr>
          <w:p w14:paraId="30517715" w14:textId="77777777" w:rsidR="00D05D13" w:rsidRPr="006F06C2" w:rsidRDefault="00D05D13" w:rsidP="002A44A0">
            <w:pPr>
              <w:pStyle w:val="TAL"/>
              <w:rPr>
                <w:ins w:id="540" w:author="Zhaoya" w:date="2022-11-02T17:05:00Z"/>
              </w:rPr>
            </w:pPr>
          </w:p>
        </w:tc>
        <w:tc>
          <w:tcPr>
            <w:tcW w:w="1276" w:type="dxa"/>
          </w:tcPr>
          <w:p w14:paraId="40523838" w14:textId="77777777" w:rsidR="00D05D13" w:rsidRPr="006F06C2" w:rsidRDefault="00D05D13" w:rsidP="002A44A0">
            <w:pPr>
              <w:pStyle w:val="TAL"/>
              <w:rPr>
                <w:ins w:id="541" w:author="Zhaoya" w:date="2022-11-02T17:05:00Z"/>
              </w:rPr>
            </w:pPr>
          </w:p>
        </w:tc>
      </w:tr>
      <w:tr w:rsidR="00D05D13" w:rsidRPr="006F06C2" w14:paraId="5745B954" w14:textId="77777777" w:rsidTr="002A44A0">
        <w:trPr>
          <w:ins w:id="542" w:author="Zhaoya" w:date="2022-11-02T17:05:00Z"/>
        </w:trPr>
        <w:tc>
          <w:tcPr>
            <w:tcW w:w="4535" w:type="dxa"/>
          </w:tcPr>
          <w:p w14:paraId="16D6A460" w14:textId="77777777" w:rsidR="00D05D13" w:rsidRPr="006F06C2" w:rsidRDefault="00D05D13" w:rsidP="002A44A0">
            <w:pPr>
              <w:pStyle w:val="TAL"/>
              <w:rPr>
                <w:ins w:id="543" w:author="Zhaoya" w:date="2022-11-02T17:05:00Z"/>
              </w:rPr>
            </w:pPr>
            <w:ins w:id="544"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436CB9DC" w14:textId="77777777" w:rsidR="00D05D13" w:rsidRPr="006F06C2" w:rsidRDefault="00D05D13" w:rsidP="002A44A0">
            <w:pPr>
              <w:pStyle w:val="TAL"/>
              <w:rPr>
                <w:ins w:id="545" w:author="Zhaoya" w:date="2022-11-02T17:05:00Z"/>
              </w:rPr>
            </w:pPr>
            <w:ins w:id="546" w:author="Zhaoya" w:date="2022-11-02T17:05:00Z">
              <w:r>
                <w:t>Not present</w:t>
              </w:r>
            </w:ins>
          </w:p>
        </w:tc>
        <w:tc>
          <w:tcPr>
            <w:tcW w:w="1519" w:type="dxa"/>
          </w:tcPr>
          <w:p w14:paraId="3D231599" w14:textId="77777777" w:rsidR="00D05D13" w:rsidRPr="006F06C2" w:rsidRDefault="00D05D13" w:rsidP="002A44A0">
            <w:pPr>
              <w:pStyle w:val="TAL"/>
              <w:rPr>
                <w:ins w:id="547" w:author="Zhaoya" w:date="2022-11-02T17:05:00Z"/>
              </w:rPr>
            </w:pPr>
          </w:p>
        </w:tc>
        <w:tc>
          <w:tcPr>
            <w:tcW w:w="1276" w:type="dxa"/>
          </w:tcPr>
          <w:p w14:paraId="06005EE9" w14:textId="77777777" w:rsidR="00D05D13" w:rsidRPr="006F06C2" w:rsidRDefault="00D05D13" w:rsidP="002A44A0">
            <w:pPr>
              <w:pStyle w:val="TAL"/>
              <w:rPr>
                <w:ins w:id="548" w:author="Zhaoya" w:date="2022-11-02T17:05:00Z"/>
              </w:rPr>
            </w:pPr>
          </w:p>
        </w:tc>
      </w:tr>
      <w:tr w:rsidR="00D05D13" w:rsidRPr="006F06C2" w14:paraId="5785A72D" w14:textId="77777777" w:rsidTr="002A44A0">
        <w:trPr>
          <w:ins w:id="549" w:author="Zhaoya" w:date="2022-11-02T17:05:00Z"/>
        </w:trPr>
        <w:tc>
          <w:tcPr>
            <w:tcW w:w="4535" w:type="dxa"/>
          </w:tcPr>
          <w:p w14:paraId="28E3BD8F" w14:textId="77777777" w:rsidR="00D05D13" w:rsidRPr="006F06C2" w:rsidRDefault="00D05D13" w:rsidP="002A44A0">
            <w:pPr>
              <w:pStyle w:val="TAL"/>
              <w:rPr>
                <w:ins w:id="550" w:author="Zhaoya" w:date="2022-11-02T17:05:00Z"/>
              </w:rPr>
            </w:pPr>
            <w:ins w:id="551"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43EBDBF5" w14:textId="77777777" w:rsidR="00D05D13" w:rsidRDefault="00D05D13" w:rsidP="002A44A0">
            <w:pPr>
              <w:pStyle w:val="TAL"/>
              <w:rPr>
                <w:ins w:id="552" w:author="Zhaoya" w:date="2022-11-02T17:05:00Z"/>
              </w:rPr>
            </w:pPr>
          </w:p>
        </w:tc>
        <w:tc>
          <w:tcPr>
            <w:tcW w:w="1519" w:type="dxa"/>
          </w:tcPr>
          <w:p w14:paraId="4A622B02" w14:textId="77777777" w:rsidR="00D05D13" w:rsidRPr="006F06C2" w:rsidRDefault="00D05D13" w:rsidP="002A44A0">
            <w:pPr>
              <w:pStyle w:val="TAL"/>
              <w:rPr>
                <w:ins w:id="553" w:author="Zhaoya" w:date="2022-11-02T17:05:00Z"/>
              </w:rPr>
            </w:pPr>
          </w:p>
        </w:tc>
        <w:tc>
          <w:tcPr>
            <w:tcW w:w="1276" w:type="dxa"/>
          </w:tcPr>
          <w:p w14:paraId="3318BFDF" w14:textId="77777777" w:rsidR="00D05D13" w:rsidRPr="006F06C2" w:rsidRDefault="00D05D13" w:rsidP="002A44A0">
            <w:pPr>
              <w:pStyle w:val="TAL"/>
              <w:rPr>
                <w:ins w:id="554" w:author="Zhaoya" w:date="2022-11-02T17:05:00Z"/>
              </w:rPr>
            </w:pPr>
          </w:p>
        </w:tc>
      </w:tr>
      <w:tr w:rsidR="00D05D13" w:rsidRPr="006F06C2" w14:paraId="6FF017AA" w14:textId="77777777" w:rsidTr="002A44A0">
        <w:trPr>
          <w:ins w:id="555" w:author="Zhaoya" w:date="2022-11-02T17:05:00Z"/>
        </w:trPr>
        <w:tc>
          <w:tcPr>
            <w:tcW w:w="4535" w:type="dxa"/>
          </w:tcPr>
          <w:p w14:paraId="3D6B4908" w14:textId="77777777" w:rsidR="00D05D13" w:rsidRPr="006F06C2" w:rsidRDefault="00D05D13" w:rsidP="002A44A0">
            <w:pPr>
              <w:pStyle w:val="TAL"/>
              <w:rPr>
                <w:ins w:id="556" w:author="Zhaoya" w:date="2022-11-02T17:05:00Z"/>
              </w:rPr>
            </w:pPr>
            <w:ins w:id="557"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7DD9005" w14:textId="77777777" w:rsidR="00D05D13" w:rsidRPr="006F06C2" w:rsidRDefault="00D05D13" w:rsidP="002A44A0">
            <w:pPr>
              <w:pStyle w:val="TAL"/>
              <w:rPr>
                <w:ins w:id="558" w:author="Zhaoya" w:date="2022-11-02T17:05:00Z"/>
              </w:rPr>
            </w:pPr>
            <w:ins w:id="559" w:author="Zhaoya" w:date="2022-11-02T17:05:00Z">
              <w:r>
                <w:rPr>
                  <w:lang w:eastAsia="zh-CN"/>
                </w:rPr>
                <w:t>3 entries</w:t>
              </w:r>
            </w:ins>
          </w:p>
        </w:tc>
        <w:tc>
          <w:tcPr>
            <w:tcW w:w="1519" w:type="dxa"/>
          </w:tcPr>
          <w:p w14:paraId="69EB0108" w14:textId="77777777" w:rsidR="00D05D13" w:rsidRPr="006F06C2" w:rsidRDefault="00D05D13" w:rsidP="002A44A0">
            <w:pPr>
              <w:pStyle w:val="TAL"/>
              <w:rPr>
                <w:ins w:id="560" w:author="Zhaoya" w:date="2022-11-02T17:05:00Z"/>
              </w:rPr>
            </w:pPr>
          </w:p>
        </w:tc>
        <w:tc>
          <w:tcPr>
            <w:tcW w:w="1276" w:type="dxa"/>
          </w:tcPr>
          <w:p w14:paraId="77937B5A" w14:textId="77777777" w:rsidR="00D05D13" w:rsidRPr="006F06C2" w:rsidRDefault="00D05D13" w:rsidP="002A44A0">
            <w:pPr>
              <w:pStyle w:val="TAL"/>
              <w:rPr>
                <w:ins w:id="561" w:author="Zhaoya" w:date="2022-11-02T17:05:00Z"/>
              </w:rPr>
            </w:pPr>
          </w:p>
        </w:tc>
      </w:tr>
      <w:tr w:rsidR="00D05D13" w:rsidRPr="006F06C2" w14:paraId="495817C4" w14:textId="77777777" w:rsidTr="002A44A0">
        <w:trPr>
          <w:ins w:id="562" w:author="Zhaoya" w:date="2022-11-02T17:05:00Z"/>
        </w:trPr>
        <w:tc>
          <w:tcPr>
            <w:tcW w:w="4535" w:type="dxa"/>
          </w:tcPr>
          <w:p w14:paraId="68C8CB38" w14:textId="77777777" w:rsidR="00D05D13" w:rsidRPr="006F06C2" w:rsidRDefault="00D05D13" w:rsidP="002A44A0">
            <w:pPr>
              <w:pStyle w:val="TAL"/>
              <w:rPr>
                <w:ins w:id="563" w:author="Zhaoya" w:date="2022-11-02T17:05:00Z"/>
              </w:rPr>
            </w:pPr>
            <w:ins w:id="564" w:author="Zhaoya" w:date="2022-11-02T17:05:00Z">
              <w:r w:rsidRPr="001B0CC1">
                <w:t xml:space="preserve">      </w:t>
              </w:r>
              <w:r>
                <w:t>TMGI-r17[1]</w:t>
              </w:r>
            </w:ins>
          </w:p>
        </w:tc>
        <w:tc>
          <w:tcPr>
            <w:tcW w:w="2267" w:type="dxa"/>
          </w:tcPr>
          <w:p w14:paraId="7A2903EC" w14:textId="77777777" w:rsidR="00D05D13" w:rsidRPr="006F06C2" w:rsidRDefault="00D05D13" w:rsidP="002A44A0">
            <w:pPr>
              <w:pStyle w:val="TAL"/>
              <w:rPr>
                <w:ins w:id="565" w:author="Zhaoya" w:date="2022-11-02T17:05:00Z"/>
              </w:rPr>
            </w:pPr>
            <w:ins w:id="566" w:author="Zhaoya" w:date="2022-11-02T17:05:00Z">
              <w:r w:rsidRPr="006F06C2">
                <w:t xml:space="preserve">Set to the different value from the </w:t>
              </w:r>
              <w:r>
                <w:t>TMGI</w:t>
              </w:r>
              <w:r w:rsidRPr="006F06C2">
                <w:t xml:space="preserve"> </w:t>
              </w:r>
              <w:r>
                <w:t>UE have joined.</w:t>
              </w:r>
            </w:ins>
          </w:p>
        </w:tc>
        <w:tc>
          <w:tcPr>
            <w:tcW w:w="1519" w:type="dxa"/>
          </w:tcPr>
          <w:p w14:paraId="12887A1C" w14:textId="77777777" w:rsidR="00D05D13" w:rsidRPr="006F06C2" w:rsidRDefault="00D05D13" w:rsidP="002A44A0">
            <w:pPr>
              <w:pStyle w:val="TAL"/>
              <w:rPr>
                <w:ins w:id="567" w:author="Zhaoya" w:date="2022-11-02T17:05:00Z"/>
              </w:rPr>
            </w:pPr>
            <w:ins w:id="568" w:author="Zhaoya" w:date="2022-11-02T17:05:00Z">
              <w:r>
                <w:rPr>
                  <w:lang w:eastAsia="zh-CN"/>
                </w:rPr>
                <w:t>entry 1</w:t>
              </w:r>
            </w:ins>
          </w:p>
        </w:tc>
        <w:tc>
          <w:tcPr>
            <w:tcW w:w="1276" w:type="dxa"/>
          </w:tcPr>
          <w:p w14:paraId="18C143F0" w14:textId="77777777" w:rsidR="00D05D13" w:rsidRPr="006F06C2" w:rsidRDefault="00D05D13" w:rsidP="002A44A0">
            <w:pPr>
              <w:pStyle w:val="TAL"/>
              <w:rPr>
                <w:ins w:id="569" w:author="Zhaoya" w:date="2022-11-02T17:05:00Z"/>
              </w:rPr>
            </w:pPr>
          </w:p>
        </w:tc>
      </w:tr>
      <w:tr w:rsidR="00D05D13" w:rsidRPr="006F06C2" w14:paraId="1E7170CA" w14:textId="77777777" w:rsidTr="002A44A0">
        <w:trPr>
          <w:ins w:id="570" w:author="Zhaoya" w:date="2022-11-02T17:05:00Z"/>
        </w:trPr>
        <w:tc>
          <w:tcPr>
            <w:tcW w:w="4535" w:type="dxa"/>
          </w:tcPr>
          <w:p w14:paraId="5394A247" w14:textId="77777777" w:rsidR="00D05D13" w:rsidRPr="001B0CC1" w:rsidRDefault="00D05D13" w:rsidP="002A44A0">
            <w:pPr>
              <w:pStyle w:val="TAL"/>
              <w:rPr>
                <w:ins w:id="571" w:author="Zhaoya" w:date="2022-11-02T17:05:00Z"/>
              </w:rPr>
            </w:pPr>
            <w:ins w:id="572" w:author="Zhaoya" w:date="2022-11-02T17:05:00Z">
              <w:r w:rsidRPr="001B0CC1">
                <w:t xml:space="preserve">      </w:t>
              </w:r>
              <w:r>
                <w:t>TMGI-r17[2]</w:t>
              </w:r>
            </w:ins>
          </w:p>
        </w:tc>
        <w:tc>
          <w:tcPr>
            <w:tcW w:w="2267" w:type="dxa"/>
          </w:tcPr>
          <w:p w14:paraId="0822631A" w14:textId="77777777" w:rsidR="00D05D13" w:rsidRDefault="00D05D13" w:rsidP="002A44A0">
            <w:pPr>
              <w:pStyle w:val="TAL"/>
              <w:rPr>
                <w:ins w:id="573" w:author="Zhaoya" w:date="2022-11-02T17:05:00Z"/>
              </w:rPr>
            </w:pPr>
            <w:ins w:id="574" w:author="Zhaoya" w:date="2022-11-02T17:05:00Z">
              <w:r w:rsidRPr="006F06C2">
                <w:t xml:space="preserve">Set to the different value from the </w:t>
              </w:r>
              <w:r>
                <w:t>TMGI</w:t>
              </w:r>
              <w:r w:rsidRPr="006F06C2">
                <w:t xml:space="preserve"> </w:t>
              </w:r>
              <w:r>
                <w:t>UE have joined.</w:t>
              </w:r>
            </w:ins>
          </w:p>
        </w:tc>
        <w:tc>
          <w:tcPr>
            <w:tcW w:w="1519" w:type="dxa"/>
          </w:tcPr>
          <w:p w14:paraId="2A407FBD" w14:textId="77777777" w:rsidR="00D05D13" w:rsidRDefault="00D05D13" w:rsidP="002A44A0">
            <w:pPr>
              <w:pStyle w:val="TAL"/>
              <w:rPr>
                <w:ins w:id="575" w:author="Zhaoya" w:date="2022-11-02T17:05:00Z"/>
                <w:lang w:eastAsia="zh-CN"/>
              </w:rPr>
            </w:pPr>
            <w:ins w:id="576" w:author="Zhaoya" w:date="2022-11-02T17:05:00Z">
              <w:r>
                <w:rPr>
                  <w:lang w:eastAsia="zh-CN"/>
                </w:rPr>
                <w:t>entry 2</w:t>
              </w:r>
            </w:ins>
          </w:p>
        </w:tc>
        <w:tc>
          <w:tcPr>
            <w:tcW w:w="1276" w:type="dxa"/>
          </w:tcPr>
          <w:p w14:paraId="07713E58" w14:textId="77777777" w:rsidR="00D05D13" w:rsidRPr="006F06C2" w:rsidRDefault="00D05D13" w:rsidP="002A44A0">
            <w:pPr>
              <w:pStyle w:val="TAL"/>
              <w:rPr>
                <w:ins w:id="577" w:author="Zhaoya" w:date="2022-11-02T17:05:00Z"/>
              </w:rPr>
            </w:pPr>
          </w:p>
        </w:tc>
      </w:tr>
      <w:tr w:rsidR="00D05D13" w:rsidRPr="006F06C2" w14:paraId="2C252486" w14:textId="77777777" w:rsidTr="002A44A0">
        <w:trPr>
          <w:ins w:id="578" w:author="Zhaoya" w:date="2022-11-02T17:05:00Z"/>
        </w:trPr>
        <w:tc>
          <w:tcPr>
            <w:tcW w:w="4535" w:type="dxa"/>
          </w:tcPr>
          <w:p w14:paraId="0100BF6B" w14:textId="77777777" w:rsidR="00D05D13" w:rsidRPr="001B0CC1" w:rsidRDefault="00D05D13" w:rsidP="002A44A0">
            <w:pPr>
              <w:pStyle w:val="TAL"/>
              <w:rPr>
                <w:ins w:id="579" w:author="Zhaoya" w:date="2022-11-02T17:05:00Z"/>
              </w:rPr>
            </w:pPr>
            <w:ins w:id="580" w:author="Zhaoya" w:date="2022-11-02T17:05:00Z">
              <w:r w:rsidRPr="001B0CC1">
                <w:t xml:space="preserve">      </w:t>
              </w:r>
              <w:r>
                <w:t>TMGI-r17[3]</w:t>
              </w:r>
            </w:ins>
          </w:p>
        </w:tc>
        <w:tc>
          <w:tcPr>
            <w:tcW w:w="2267" w:type="dxa"/>
          </w:tcPr>
          <w:p w14:paraId="14BC0AAB" w14:textId="77777777" w:rsidR="00D05D13" w:rsidRDefault="00D05D13" w:rsidP="002A44A0">
            <w:pPr>
              <w:pStyle w:val="TAL"/>
              <w:rPr>
                <w:ins w:id="581" w:author="Zhaoya" w:date="2022-11-02T17:05:00Z"/>
              </w:rPr>
            </w:pPr>
            <w:ins w:id="582" w:author="Zhaoya" w:date="2022-11-02T17:05:00Z">
              <w:r w:rsidRPr="006F06C2">
                <w:t xml:space="preserve">Set to the value </w:t>
              </w:r>
              <w:r>
                <w:t>of</w:t>
              </w:r>
              <w:r w:rsidRPr="006F06C2">
                <w:t xml:space="preserve"> the </w:t>
              </w:r>
              <w:r>
                <w:t>TMGI</w:t>
              </w:r>
              <w:r w:rsidRPr="006F06C2">
                <w:t xml:space="preserve"> </w:t>
              </w:r>
              <w:r>
                <w:t>UE have joined.</w:t>
              </w:r>
            </w:ins>
          </w:p>
        </w:tc>
        <w:tc>
          <w:tcPr>
            <w:tcW w:w="1519" w:type="dxa"/>
          </w:tcPr>
          <w:p w14:paraId="0CF20EB4" w14:textId="77777777" w:rsidR="00D05D13" w:rsidRDefault="00D05D13" w:rsidP="002A44A0">
            <w:pPr>
              <w:pStyle w:val="TAL"/>
              <w:rPr>
                <w:ins w:id="583" w:author="Zhaoya" w:date="2022-11-02T17:05:00Z"/>
                <w:lang w:eastAsia="zh-CN"/>
              </w:rPr>
            </w:pPr>
            <w:ins w:id="584" w:author="Zhaoya" w:date="2022-11-02T17:05:00Z">
              <w:r>
                <w:rPr>
                  <w:lang w:eastAsia="zh-CN"/>
                </w:rPr>
                <w:t>entry 3</w:t>
              </w:r>
            </w:ins>
          </w:p>
        </w:tc>
        <w:tc>
          <w:tcPr>
            <w:tcW w:w="1276" w:type="dxa"/>
          </w:tcPr>
          <w:p w14:paraId="3D2AC06F" w14:textId="77777777" w:rsidR="00D05D13" w:rsidRPr="006F06C2" w:rsidRDefault="00D05D13" w:rsidP="002A44A0">
            <w:pPr>
              <w:pStyle w:val="TAL"/>
              <w:rPr>
                <w:ins w:id="585" w:author="Zhaoya" w:date="2022-11-02T17:05:00Z"/>
              </w:rPr>
            </w:pPr>
          </w:p>
        </w:tc>
      </w:tr>
      <w:tr w:rsidR="00D05D13" w:rsidRPr="006F06C2" w14:paraId="65379F38" w14:textId="77777777" w:rsidTr="002A44A0">
        <w:trPr>
          <w:ins w:id="586" w:author="Zhaoya" w:date="2022-11-02T17:05:00Z"/>
        </w:trPr>
        <w:tc>
          <w:tcPr>
            <w:tcW w:w="4535" w:type="dxa"/>
          </w:tcPr>
          <w:p w14:paraId="27F701B2" w14:textId="77777777" w:rsidR="00D05D13" w:rsidRPr="006F06C2" w:rsidRDefault="00D05D13" w:rsidP="002A44A0">
            <w:pPr>
              <w:pStyle w:val="TAL"/>
              <w:rPr>
                <w:ins w:id="587" w:author="Zhaoya" w:date="2022-11-02T17:05:00Z"/>
              </w:rPr>
            </w:pPr>
            <w:ins w:id="588" w:author="Zhaoya" w:date="2022-11-02T17:05:00Z">
              <w:r w:rsidRPr="006F06C2">
                <w:t xml:space="preserve">      }</w:t>
              </w:r>
            </w:ins>
          </w:p>
        </w:tc>
        <w:tc>
          <w:tcPr>
            <w:tcW w:w="2267" w:type="dxa"/>
          </w:tcPr>
          <w:p w14:paraId="4A08DB69" w14:textId="77777777" w:rsidR="00D05D13" w:rsidRPr="006F06C2" w:rsidRDefault="00D05D13" w:rsidP="002A44A0">
            <w:pPr>
              <w:pStyle w:val="TAL"/>
              <w:rPr>
                <w:ins w:id="589" w:author="Zhaoya" w:date="2022-11-02T17:05:00Z"/>
              </w:rPr>
            </w:pPr>
          </w:p>
        </w:tc>
        <w:tc>
          <w:tcPr>
            <w:tcW w:w="1519" w:type="dxa"/>
          </w:tcPr>
          <w:p w14:paraId="50D62B80" w14:textId="77777777" w:rsidR="00D05D13" w:rsidRPr="006F06C2" w:rsidRDefault="00D05D13" w:rsidP="002A44A0">
            <w:pPr>
              <w:pStyle w:val="TAL"/>
              <w:rPr>
                <w:ins w:id="590" w:author="Zhaoya" w:date="2022-11-02T17:05:00Z"/>
              </w:rPr>
            </w:pPr>
          </w:p>
        </w:tc>
        <w:tc>
          <w:tcPr>
            <w:tcW w:w="1276" w:type="dxa"/>
          </w:tcPr>
          <w:p w14:paraId="434FBDF8" w14:textId="77777777" w:rsidR="00D05D13" w:rsidRPr="006F06C2" w:rsidRDefault="00D05D13" w:rsidP="002A44A0">
            <w:pPr>
              <w:pStyle w:val="TAL"/>
              <w:rPr>
                <w:ins w:id="591" w:author="Zhaoya" w:date="2022-11-02T17:05:00Z"/>
              </w:rPr>
            </w:pPr>
          </w:p>
        </w:tc>
      </w:tr>
      <w:tr w:rsidR="00D05D13" w:rsidRPr="006F06C2" w14:paraId="6D3EBE63" w14:textId="77777777" w:rsidTr="002A44A0">
        <w:trPr>
          <w:ins w:id="592" w:author="Zhaoya" w:date="2022-11-02T17:05:00Z"/>
        </w:trPr>
        <w:tc>
          <w:tcPr>
            <w:tcW w:w="4535" w:type="dxa"/>
          </w:tcPr>
          <w:p w14:paraId="21E4162A" w14:textId="77777777" w:rsidR="00D05D13" w:rsidRPr="006F06C2" w:rsidRDefault="00D05D13" w:rsidP="002A44A0">
            <w:pPr>
              <w:pStyle w:val="TAL"/>
              <w:rPr>
                <w:ins w:id="593" w:author="Zhaoya" w:date="2022-11-02T17:05:00Z"/>
              </w:rPr>
            </w:pPr>
            <w:ins w:id="594" w:author="Zhaoya" w:date="2022-11-02T17:05:00Z">
              <w:r w:rsidRPr="006F06C2">
                <w:t xml:space="preserve">    }</w:t>
              </w:r>
            </w:ins>
          </w:p>
        </w:tc>
        <w:tc>
          <w:tcPr>
            <w:tcW w:w="2267" w:type="dxa"/>
          </w:tcPr>
          <w:p w14:paraId="46331589" w14:textId="77777777" w:rsidR="00D05D13" w:rsidRPr="006F06C2" w:rsidRDefault="00D05D13" w:rsidP="002A44A0">
            <w:pPr>
              <w:pStyle w:val="TAL"/>
              <w:rPr>
                <w:ins w:id="595" w:author="Zhaoya" w:date="2022-11-02T17:05:00Z"/>
              </w:rPr>
            </w:pPr>
          </w:p>
        </w:tc>
        <w:tc>
          <w:tcPr>
            <w:tcW w:w="1519" w:type="dxa"/>
          </w:tcPr>
          <w:p w14:paraId="30CDFF2A" w14:textId="77777777" w:rsidR="00D05D13" w:rsidRPr="006F06C2" w:rsidRDefault="00D05D13" w:rsidP="002A44A0">
            <w:pPr>
              <w:pStyle w:val="TAL"/>
              <w:rPr>
                <w:ins w:id="596" w:author="Zhaoya" w:date="2022-11-02T17:05:00Z"/>
              </w:rPr>
            </w:pPr>
          </w:p>
        </w:tc>
        <w:tc>
          <w:tcPr>
            <w:tcW w:w="1276" w:type="dxa"/>
          </w:tcPr>
          <w:p w14:paraId="69C2B24A" w14:textId="77777777" w:rsidR="00D05D13" w:rsidRPr="006F06C2" w:rsidRDefault="00D05D13" w:rsidP="002A44A0">
            <w:pPr>
              <w:pStyle w:val="TAL"/>
              <w:rPr>
                <w:ins w:id="597" w:author="Zhaoya" w:date="2022-11-02T17:05:00Z"/>
              </w:rPr>
            </w:pPr>
          </w:p>
        </w:tc>
      </w:tr>
      <w:tr w:rsidR="00D05D13" w:rsidRPr="006F06C2" w14:paraId="4171D5E3" w14:textId="77777777" w:rsidTr="002A44A0">
        <w:trPr>
          <w:ins w:id="598" w:author="Zhaoya" w:date="2022-11-02T17:05:00Z"/>
        </w:trPr>
        <w:tc>
          <w:tcPr>
            <w:tcW w:w="4535" w:type="dxa"/>
          </w:tcPr>
          <w:p w14:paraId="1B1ABF53" w14:textId="77777777" w:rsidR="00D05D13" w:rsidRPr="006F06C2" w:rsidRDefault="00D05D13" w:rsidP="002A44A0">
            <w:pPr>
              <w:pStyle w:val="TAL"/>
              <w:rPr>
                <w:ins w:id="599" w:author="Zhaoya" w:date="2022-11-02T17:05:00Z"/>
              </w:rPr>
            </w:pPr>
            <w:ins w:id="600" w:author="Zhaoya" w:date="2022-11-02T17:05:00Z">
              <w:r w:rsidRPr="006F06C2">
                <w:t xml:space="preserve">  }</w:t>
              </w:r>
            </w:ins>
          </w:p>
        </w:tc>
        <w:tc>
          <w:tcPr>
            <w:tcW w:w="2267" w:type="dxa"/>
          </w:tcPr>
          <w:p w14:paraId="6C2A813B" w14:textId="77777777" w:rsidR="00D05D13" w:rsidRPr="006F06C2" w:rsidRDefault="00D05D13" w:rsidP="002A44A0">
            <w:pPr>
              <w:pStyle w:val="TAL"/>
              <w:rPr>
                <w:ins w:id="601" w:author="Zhaoya" w:date="2022-11-02T17:05:00Z"/>
              </w:rPr>
            </w:pPr>
          </w:p>
        </w:tc>
        <w:tc>
          <w:tcPr>
            <w:tcW w:w="1519" w:type="dxa"/>
          </w:tcPr>
          <w:p w14:paraId="35ACA979" w14:textId="77777777" w:rsidR="00D05D13" w:rsidRPr="006F06C2" w:rsidRDefault="00D05D13" w:rsidP="002A44A0">
            <w:pPr>
              <w:pStyle w:val="TAL"/>
              <w:rPr>
                <w:ins w:id="602" w:author="Zhaoya" w:date="2022-11-02T17:05:00Z"/>
              </w:rPr>
            </w:pPr>
          </w:p>
        </w:tc>
        <w:tc>
          <w:tcPr>
            <w:tcW w:w="1276" w:type="dxa"/>
          </w:tcPr>
          <w:p w14:paraId="3BEE564F" w14:textId="77777777" w:rsidR="00D05D13" w:rsidRPr="006F06C2" w:rsidRDefault="00D05D13" w:rsidP="002A44A0">
            <w:pPr>
              <w:pStyle w:val="TAL"/>
              <w:rPr>
                <w:ins w:id="603" w:author="Zhaoya" w:date="2022-11-02T17:05:00Z"/>
              </w:rPr>
            </w:pPr>
          </w:p>
        </w:tc>
      </w:tr>
      <w:tr w:rsidR="00D05D13" w:rsidRPr="006F06C2" w14:paraId="3F6326B2" w14:textId="77777777" w:rsidTr="002A44A0">
        <w:trPr>
          <w:ins w:id="604" w:author="Zhaoya" w:date="2022-11-02T17:05:00Z"/>
        </w:trPr>
        <w:tc>
          <w:tcPr>
            <w:tcW w:w="4535" w:type="dxa"/>
          </w:tcPr>
          <w:p w14:paraId="4727405A" w14:textId="77777777" w:rsidR="00D05D13" w:rsidRPr="006F06C2" w:rsidRDefault="00D05D13" w:rsidP="002A44A0">
            <w:pPr>
              <w:pStyle w:val="TAL"/>
              <w:rPr>
                <w:ins w:id="605" w:author="Zhaoya" w:date="2022-11-02T17:05:00Z"/>
              </w:rPr>
            </w:pPr>
            <w:ins w:id="606" w:author="Zhaoya" w:date="2022-11-02T17:05:00Z">
              <w:r w:rsidRPr="006F06C2">
                <w:t>}</w:t>
              </w:r>
            </w:ins>
          </w:p>
        </w:tc>
        <w:tc>
          <w:tcPr>
            <w:tcW w:w="2267" w:type="dxa"/>
          </w:tcPr>
          <w:p w14:paraId="47DCA332" w14:textId="77777777" w:rsidR="00D05D13" w:rsidRPr="006F06C2" w:rsidRDefault="00D05D13" w:rsidP="002A44A0">
            <w:pPr>
              <w:pStyle w:val="TAL"/>
              <w:rPr>
                <w:ins w:id="607" w:author="Zhaoya" w:date="2022-11-02T17:05:00Z"/>
              </w:rPr>
            </w:pPr>
          </w:p>
        </w:tc>
        <w:tc>
          <w:tcPr>
            <w:tcW w:w="1519" w:type="dxa"/>
          </w:tcPr>
          <w:p w14:paraId="766DA195" w14:textId="77777777" w:rsidR="00D05D13" w:rsidRPr="006F06C2" w:rsidRDefault="00D05D13" w:rsidP="002A44A0">
            <w:pPr>
              <w:pStyle w:val="TAL"/>
              <w:rPr>
                <w:ins w:id="608" w:author="Zhaoya" w:date="2022-11-02T17:05:00Z"/>
              </w:rPr>
            </w:pPr>
          </w:p>
        </w:tc>
        <w:tc>
          <w:tcPr>
            <w:tcW w:w="1276" w:type="dxa"/>
          </w:tcPr>
          <w:p w14:paraId="66DCCAF6" w14:textId="77777777" w:rsidR="00D05D13" w:rsidRPr="006F06C2" w:rsidRDefault="00D05D13" w:rsidP="002A44A0">
            <w:pPr>
              <w:pStyle w:val="TAL"/>
              <w:rPr>
                <w:ins w:id="609" w:author="Zhaoya" w:date="2022-11-02T17:05:00Z"/>
              </w:rPr>
            </w:pPr>
          </w:p>
        </w:tc>
      </w:tr>
    </w:tbl>
    <w:p w14:paraId="59D040A5" w14:textId="77777777" w:rsidR="00D05D13" w:rsidRDefault="00D05D13" w:rsidP="00D05D13">
      <w:pPr>
        <w:rPr>
          <w:ins w:id="610" w:author="Zhaoya" w:date="2022-11-02T17:05:00Z"/>
        </w:rPr>
      </w:pPr>
    </w:p>
    <w:p w14:paraId="254CECCF" w14:textId="04D0A5BB" w:rsidR="00D05D13" w:rsidRPr="006F06C2" w:rsidRDefault="00D05D13" w:rsidP="00D05D13">
      <w:pPr>
        <w:pStyle w:val="TH"/>
        <w:rPr>
          <w:ins w:id="611" w:author="Zhaoya" w:date="2022-11-02T17:05:00Z"/>
        </w:rPr>
      </w:pPr>
      <w:ins w:id="612"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-4</w:t>
        </w:r>
        <w:r w:rsidRPr="006F06C2">
          <w:t xml:space="preserve">: </w:t>
        </w:r>
        <w:proofErr w:type="spellStart"/>
        <w:r w:rsidRPr="006F06C2">
          <w:rPr>
            <w:i/>
            <w:iCs/>
          </w:rPr>
          <w:t>RRCSetupRequest</w:t>
        </w:r>
        <w:proofErr w:type="spellEnd"/>
        <w:r w:rsidRPr="006F06C2">
          <w:rPr>
            <w:i/>
            <w:iCs/>
          </w:rPr>
          <w:t xml:space="preserve"> </w:t>
        </w:r>
        <w:r w:rsidRPr="006F06C2">
          <w:t xml:space="preserve">(step </w:t>
        </w:r>
      </w:ins>
      <w:ins w:id="613" w:author="Zhaoya" w:date="2022-11-03T12:51:00Z">
        <w:r w:rsidR="00D27ABD">
          <w:t>6</w:t>
        </w:r>
      </w:ins>
      <w:ins w:id="614" w:author="Zhaoya" w:date="2022-11-02T17:05:00Z">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05D13" w:rsidRPr="006F06C2" w14:paraId="2197A464" w14:textId="77777777" w:rsidTr="002A44A0">
        <w:trPr>
          <w:ins w:id="615" w:author="Zhaoya" w:date="2022-11-02T17:05:00Z"/>
        </w:trPr>
        <w:tc>
          <w:tcPr>
            <w:tcW w:w="9635" w:type="dxa"/>
            <w:gridSpan w:val="4"/>
          </w:tcPr>
          <w:p w14:paraId="13258623" w14:textId="77777777" w:rsidR="00D05D13" w:rsidRPr="006F06C2" w:rsidRDefault="00D05D13" w:rsidP="002A44A0">
            <w:pPr>
              <w:pStyle w:val="TAL"/>
              <w:rPr>
                <w:ins w:id="616" w:author="Zhaoya" w:date="2022-11-02T17:05:00Z"/>
              </w:rPr>
            </w:pPr>
            <w:ins w:id="617" w:author="Zhaoya" w:date="2022-11-02T17:05:00Z">
              <w:r w:rsidRPr="006F06C2">
                <w:t>Derivation Path: TS 38.508-1 [4], Table 4.6.1-23</w:t>
              </w:r>
            </w:ins>
          </w:p>
        </w:tc>
      </w:tr>
      <w:tr w:rsidR="00D05D13" w:rsidRPr="006F06C2" w14:paraId="790BE120" w14:textId="77777777" w:rsidTr="002A44A0">
        <w:trPr>
          <w:ins w:id="618" w:author="Zhaoya" w:date="2022-11-02T17:05:00Z"/>
        </w:trPr>
        <w:tc>
          <w:tcPr>
            <w:tcW w:w="4535" w:type="dxa"/>
          </w:tcPr>
          <w:p w14:paraId="518A423B" w14:textId="77777777" w:rsidR="00D05D13" w:rsidRPr="006F06C2" w:rsidRDefault="00D05D13" w:rsidP="002A44A0">
            <w:pPr>
              <w:pStyle w:val="TAH"/>
              <w:rPr>
                <w:ins w:id="619" w:author="Zhaoya" w:date="2022-11-02T17:05:00Z"/>
              </w:rPr>
            </w:pPr>
            <w:ins w:id="620" w:author="Zhaoya" w:date="2022-11-02T17:05:00Z">
              <w:r w:rsidRPr="006F06C2">
                <w:t>Information Element</w:t>
              </w:r>
            </w:ins>
          </w:p>
        </w:tc>
        <w:tc>
          <w:tcPr>
            <w:tcW w:w="2267" w:type="dxa"/>
          </w:tcPr>
          <w:p w14:paraId="401BAA39" w14:textId="77777777" w:rsidR="00D05D13" w:rsidRPr="006F06C2" w:rsidRDefault="00D05D13" w:rsidP="002A44A0">
            <w:pPr>
              <w:pStyle w:val="TAH"/>
              <w:rPr>
                <w:ins w:id="621" w:author="Zhaoya" w:date="2022-11-02T17:05:00Z"/>
              </w:rPr>
            </w:pPr>
            <w:ins w:id="622" w:author="Zhaoya" w:date="2022-11-02T17:05:00Z">
              <w:r w:rsidRPr="006F06C2">
                <w:t>Value/remark</w:t>
              </w:r>
            </w:ins>
          </w:p>
        </w:tc>
        <w:tc>
          <w:tcPr>
            <w:tcW w:w="1700" w:type="dxa"/>
          </w:tcPr>
          <w:p w14:paraId="005E2FEB" w14:textId="77777777" w:rsidR="00D05D13" w:rsidRPr="006F06C2" w:rsidRDefault="00D05D13" w:rsidP="002A44A0">
            <w:pPr>
              <w:pStyle w:val="TAH"/>
              <w:rPr>
                <w:ins w:id="623" w:author="Zhaoya" w:date="2022-11-02T17:05:00Z"/>
              </w:rPr>
            </w:pPr>
            <w:ins w:id="624" w:author="Zhaoya" w:date="2022-11-02T17:05:00Z">
              <w:r w:rsidRPr="006F06C2">
                <w:t>Comment</w:t>
              </w:r>
            </w:ins>
          </w:p>
        </w:tc>
        <w:tc>
          <w:tcPr>
            <w:tcW w:w="1133" w:type="dxa"/>
          </w:tcPr>
          <w:p w14:paraId="3860EA5E" w14:textId="77777777" w:rsidR="00D05D13" w:rsidRPr="006F06C2" w:rsidRDefault="00D05D13" w:rsidP="002A44A0">
            <w:pPr>
              <w:pStyle w:val="TAH"/>
              <w:rPr>
                <w:ins w:id="625" w:author="Zhaoya" w:date="2022-11-02T17:05:00Z"/>
              </w:rPr>
            </w:pPr>
            <w:ins w:id="626" w:author="Zhaoya" w:date="2022-11-02T17:05:00Z">
              <w:r w:rsidRPr="006F06C2">
                <w:t>Condition</w:t>
              </w:r>
            </w:ins>
          </w:p>
        </w:tc>
      </w:tr>
      <w:tr w:rsidR="00D05D13" w:rsidRPr="006F06C2" w14:paraId="4423D154" w14:textId="77777777" w:rsidTr="002A44A0">
        <w:trPr>
          <w:ins w:id="627" w:author="Zhaoya" w:date="2022-11-02T17:05:00Z"/>
        </w:trPr>
        <w:tc>
          <w:tcPr>
            <w:tcW w:w="4535" w:type="dxa"/>
          </w:tcPr>
          <w:p w14:paraId="57C89411" w14:textId="77777777" w:rsidR="00D05D13" w:rsidRPr="006F06C2" w:rsidRDefault="00D05D13" w:rsidP="002A44A0">
            <w:pPr>
              <w:pStyle w:val="TAL"/>
              <w:rPr>
                <w:ins w:id="628" w:author="Zhaoya" w:date="2022-11-02T17:05:00Z"/>
              </w:rPr>
            </w:pPr>
            <w:proofErr w:type="spellStart"/>
            <w:ins w:id="629" w:author="Zhaoya" w:date="2022-11-02T17:05:00Z">
              <w:r w:rsidRPr="006F06C2">
                <w:t>RRCSetupRequest</w:t>
              </w:r>
              <w:proofErr w:type="spellEnd"/>
              <w:r w:rsidRPr="006F06C2">
                <w:t xml:space="preserve"> ::= SEQUENCE {</w:t>
              </w:r>
            </w:ins>
          </w:p>
        </w:tc>
        <w:tc>
          <w:tcPr>
            <w:tcW w:w="2267" w:type="dxa"/>
          </w:tcPr>
          <w:p w14:paraId="44E52B5D" w14:textId="77777777" w:rsidR="00D05D13" w:rsidRPr="006F06C2" w:rsidRDefault="00D05D13" w:rsidP="002A44A0">
            <w:pPr>
              <w:pStyle w:val="TAL"/>
              <w:rPr>
                <w:ins w:id="630" w:author="Zhaoya" w:date="2022-11-02T17:05:00Z"/>
              </w:rPr>
            </w:pPr>
          </w:p>
        </w:tc>
        <w:tc>
          <w:tcPr>
            <w:tcW w:w="1700" w:type="dxa"/>
          </w:tcPr>
          <w:p w14:paraId="26BD6ACD" w14:textId="77777777" w:rsidR="00D05D13" w:rsidRPr="006F06C2" w:rsidRDefault="00D05D13" w:rsidP="002A44A0">
            <w:pPr>
              <w:pStyle w:val="TAL"/>
              <w:rPr>
                <w:ins w:id="631" w:author="Zhaoya" w:date="2022-11-02T17:05:00Z"/>
              </w:rPr>
            </w:pPr>
          </w:p>
        </w:tc>
        <w:tc>
          <w:tcPr>
            <w:tcW w:w="1133" w:type="dxa"/>
          </w:tcPr>
          <w:p w14:paraId="4BB6F00C" w14:textId="77777777" w:rsidR="00D05D13" w:rsidRPr="006F06C2" w:rsidRDefault="00D05D13" w:rsidP="002A44A0">
            <w:pPr>
              <w:pStyle w:val="TAL"/>
              <w:rPr>
                <w:ins w:id="632" w:author="Zhaoya" w:date="2022-11-02T17:05:00Z"/>
              </w:rPr>
            </w:pPr>
          </w:p>
        </w:tc>
      </w:tr>
      <w:tr w:rsidR="00D05D13" w:rsidRPr="006F06C2" w14:paraId="6B89B94C" w14:textId="77777777" w:rsidTr="002A44A0">
        <w:trPr>
          <w:ins w:id="633" w:author="Zhaoya" w:date="2022-11-02T17:05:00Z"/>
        </w:trPr>
        <w:tc>
          <w:tcPr>
            <w:tcW w:w="4535" w:type="dxa"/>
          </w:tcPr>
          <w:p w14:paraId="2D225C9B" w14:textId="77777777" w:rsidR="00D05D13" w:rsidRPr="006F06C2" w:rsidRDefault="00D05D13" w:rsidP="002A44A0">
            <w:pPr>
              <w:pStyle w:val="TAL"/>
              <w:rPr>
                <w:ins w:id="634" w:author="Zhaoya" w:date="2022-11-02T17:05:00Z"/>
              </w:rPr>
            </w:pPr>
            <w:ins w:id="635" w:author="Zhaoya" w:date="2022-11-02T17:05:00Z">
              <w:r w:rsidRPr="006F06C2">
                <w:t xml:space="preserve">  </w:t>
              </w:r>
              <w:proofErr w:type="spellStart"/>
              <w:r w:rsidRPr="006F06C2">
                <w:t>rrcSetupRequest</w:t>
              </w:r>
              <w:proofErr w:type="spellEnd"/>
              <w:r w:rsidRPr="006F06C2">
                <w:t xml:space="preserve"> SEQUENCE {</w:t>
              </w:r>
            </w:ins>
          </w:p>
        </w:tc>
        <w:tc>
          <w:tcPr>
            <w:tcW w:w="2267" w:type="dxa"/>
          </w:tcPr>
          <w:p w14:paraId="1A477F07" w14:textId="77777777" w:rsidR="00D05D13" w:rsidRPr="006F06C2" w:rsidRDefault="00D05D13" w:rsidP="002A44A0">
            <w:pPr>
              <w:pStyle w:val="TAL"/>
              <w:rPr>
                <w:ins w:id="636" w:author="Zhaoya" w:date="2022-11-02T17:05:00Z"/>
              </w:rPr>
            </w:pPr>
          </w:p>
        </w:tc>
        <w:tc>
          <w:tcPr>
            <w:tcW w:w="1700" w:type="dxa"/>
          </w:tcPr>
          <w:p w14:paraId="43E0E56B" w14:textId="77777777" w:rsidR="00D05D13" w:rsidRPr="006F06C2" w:rsidRDefault="00D05D13" w:rsidP="002A44A0">
            <w:pPr>
              <w:pStyle w:val="TAL"/>
              <w:rPr>
                <w:ins w:id="637" w:author="Zhaoya" w:date="2022-11-02T17:05:00Z"/>
              </w:rPr>
            </w:pPr>
          </w:p>
        </w:tc>
        <w:tc>
          <w:tcPr>
            <w:tcW w:w="1133" w:type="dxa"/>
          </w:tcPr>
          <w:p w14:paraId="25CE045A" w14:textId="77777777" w:rsidR="00D05D13" w:rsidRPr="006F06C2" w:rsidRDefault="00D05D13" w:rsidP="002A44A0">
            <w:pPr>
              <w:pStyle w:val="TAL"/>
              <w:rPr>
                <w:ins w:id="638" w:author="Zhaoya" w:date="2022-11-02T17:05:00Z"/>
              </w:rPr>
            </w:pPr>
          </w:p>
        </w:tc>
      </w:tr>
      <w:tr w:rsidR="00D05D13" w:rsidRPr="006F06C2" w14:paraId="02E6F56F" w14:textId="77777777" w:rsidTr="002A44A0">
        <w:trPr>
          <w:ins w:id="639" w:author="Zhaoya" w:date="2022-11-02T17:05:00Z"/>
        </w:trPr>
        <w:tc>
          <w:tcPr>
            <w:tcW w:w="4535" w:type="dxa"/>
          </w:tcPr>
          <w:p w14:paraId="1D969930" w14:textId="77777777" w:rsidR="00D05D13" w:rsidRPr="006F06C2" w:rsidRDefault="00D05D13" w:rsidP="002A44A0">
            <w:pPr>
              <w:pStyle w:val="TAL"/>
              <w:rPr>
                <w:ins w:id="640" w:author="Zhaoya" w:date="2022-11-02T17:05:00Z"/>
              </w:rPr>
            </w:pPr>
            <w:ins w:id="641" w:author="Zhaoya" w:date="2022-11-02T17:05:00Z">
              <w:r w:rsidRPr="006F06C2">
                <w:t xml:space="preserve">    </w:t>
              </w:r>
              <w:proofErr w:type="spellStart"/>
              <w:r w:rsidRPr="006F06C2">
                <w:t>establishmentCause</w:t>
              </w:r>
              <w:proofErr w:type="spellEnd"/>
            </w:ins>
          </w:p>
        </w:tc>
        <w:tc>
          <w:tcPr>
            <w:tcW w:w="2267" w:type="dxa"/>
          </w:tcPr>
          <w:p w14:paraId="357F9497" w14:textId="77777777" w:rsidR="00D05D13" w:rsidRPr="006F06C2" w:rsidRDefault="00D05D13" w:rsidP="002A44A0">
            <w:pPr>
              <w:pStyle w:val="TAL"/>
              <w:rPr>
                <w:ins w:id="642" w:author="Zhaoya" w:date="2022-11-02T17:05:00Z"/>
              </w:rPr>
            </w:pPr>
            <w:proofErr w:type="spellStart"/>
            <w:ins w:id="643" w:author="Zhaoya" w:date="2022-11-02T17:05:00Z">
              <w:r w:rsidRPr="006F06C2">
                <w:t>mt</w:t>
              </w:r>
              <w:proofErr w:type="spellEnd"/>
              <w:r w:rsidRPr="006F06C2">
                <w:t>-Access</w:t>
              </w:r>
            </w:ins>
          </w:p>
        </w:tc>
        <w:tc>
          <w:tcPr>
            <w:tcW w:w="1700" w:type="dxa"/>
          </w:tcPr>
          <w:p w14:paraId="7A7429A3" w14:textId="77777777" w:rsidR="00D05D13" w:rsidRPr="006F06C2" w:rsidRDefault="00D05D13" w:rsidP="002A44A0">
            <w:pPr>
              <w:pStyle w:val="TAL"/>
              <w:rPr>
                <w:ins w:id="644" w:author="Zhaoya" w:date="2022-11-02T17:05:00Z"/>
              </w:rPr>
            </w:pPr>
          </w:p>
        </w:tc>
        <w:tc>
          <w:tcPr>
            <w:tcW w:w="1133" w:type="dxa"/>
          </w:tcPr>
          <w:p w14:paraId="556E48AD" w14:textId="77777777" w:rsidR="00D05D13" w:rsidRPr="006F06C2" w:rsidRDefault="00D05D13" w:rsidP="002A44A0">
            <w:pPr>
              <w:pStyle w:val="TAL"/>
              <w:rPr>
                <w:ins w:id="645" w:author="Zhaoya" w:date="2022-11-02T17:05:00Z"/>
              </w:rPr>
            </w:pPr>
          </w:p>
        </w:tc>
      </w:tr>
      <w:tr w:rsidR="00D05D13" w:rsidRPr="006F06C2" w14:paraId="4274AFF5" w14:textId="77777777" w:rsidTr="002A44A0">
        <w:trPr>
          <w:ins w:id="646" w:author="Zhaoya" w:date="2022-11-02T17:05:00Z"/>
        </w:trPr>
        <w:tc>
          <w:tcPr>
            <w:tcW w:w="4535" w:type="dxa"/>
          </w:tcPr>
          <w:p w14:paraId="71625BF8" w14:textId="77777777" w:rsidR="00D05D13" w:rsidRPr="006F06C2" w:rsidRDefault="00D05D13" w:rsidP="002A44A0">
            <w:pPr>
              <w:pStyle w:val="TAL"/>
              <w:rPr>
                <w:ins w:id="647" w:author="Zhaoya" w:date="2022-11-02T17:05:00Z"/>
              </w:rPr>
            </w:pPr>
            <w:ins w:id="648" w:author="Zhaoya" w:date="2022-11-02T17:05:00Z">
              <w:r w:rsidRPr="006F06C2">
                <w:t xml:space="preserve">  }</w:t>
              </w:r>
            </w:ins>
          </w:p>
        </w:tc>
        <w:tc>
          <w:tcPr>
            <w:tcW w:w="2267" w:type="dxa"/>
          </w:tcPr>
          <w:p w14:paraId="656F1F39" w14:textId="77777777" w:rsidR="00D05D13" w:rsidRPr="006F06C2" w:rsidRDefault="00D05D13" w:rsidP="002A44A0">
            <w:pPr>
              <w:pStyle w:val="TAL"/>
              <w:rPr>
                <w:ins w:id="649" w:author="Zhaoya" w:date="2022-11-02T17:05:00Z"/>
              </w:rPr>
            </w:pPr>
          </w:p>
        </w:tc>
        <w:tc>
          <w:tcPr>
            <w:tcW w:w="1700" w:type="dxa"/>
          </w:tcPr>
          <w:p w14:paraId="730DAE49" w14:textId="77777777" w:rsidR="00D05D13" w:rsidRPr="006F06C2" w:rsidRDefault="00D05D13" w:rsidP="002A44A0">
            <w:pPr>
              <w:pStyle w:val="TAL"/>
              <w:rPr>
                <w:ins w:id="650" w:author="Zhaoya" w:date="2022-11-02T17:05:00Z"/>
              </w:rPr>
            </w:pPr>
          </w:p>
        </w:tc>
        <w:tc>
          <w:tcPr>
            <w:tcW w:w="1133" w:type="dxa"/>
          </w:tcPr>
          <w:p w14:paraId="6EE42BE4" w14:textId="77777777" w:rsidR="00D05D13" w:rsidRPr="006F06C2" w:rsidRDefault="00D05D13" w:rsidP="002A44A0">
            <w:pPr>
              <w:pStyle w:val="TAL"/>
              <w:rPr>
                <w:ins w:id="651" w:author="Zhaoya" w:date="2022-11-02T17:05:00Z"/>
              </w:rPr>
            </w:pPr>
          </w:p>
        </w:tc>
      </w:tr>
      <w:tr w:rsidR="00D05D13" w:rsidRPr="006F06C2" w14:paraId="1CE6C257" w14:textId="77777777" w:rsidTr="002A44A0">
        <w:trPr>
          <w:ins w:id="652" w:author="Zhaoya" w:date="2022-11-02T17:05:00Z"/>
        </w:trPr>
        <w:tc>
          <w:tcPr>
            <w:tcW w:w="4535" w:type="dxa"/>
          </w:tcPr>
          <w:p w14:paraId="118F13A9" w14:textId="77777777" w:rsidR="00D05D13" w:rsidRPr="006F06C2" w:rsidRDefault="00D05D13" w:rsidP="002A44A0">
            <w:pPr>
              <w:pStyle w:val="TAL"/>
              <w:rPr>
                <w:ins w:id="653" w:author="Zhaoya" w:date="2022-11-02T17:05:00Z"/>
              </w:rPr>
            </w:pPr>
            <w:ins w:id="654" w:author="Zhaoya" w:date="2022-11-02T17:05:00Z">
              <w:r w:rsidRPr="006F06C2">
                <w:t>}</w:t>
              </w:r>
            </w:ins>
          </w:p>
        </w:tc>
        <w:tc>
          <w:tcPr>
            <w:tcW w:w="2267" w:type="dxa"/>
          </w:tcPr>
          <w:p w14:paraId="38F20313" w14:textId="77777777" w:rsidR="00D05D13" w:rsidRPr="006F06C2" w:rsidRDefault="00D05D13" w:rsidP="002A44A0">
            <w:pPr>
              <w:pStyle w:val="TAL"/>
              <w:rPr>
                <w:ins w:id="655" w:author="Zhaoya" w:date="2022-11-02T17:05:00Z"/>
              </w:rPr>
            </w:pPr>
          </w:p>
        </w:tc>
        <w:tc>
          <w:tcPr>
            <w:tcW w:w="1700" w:type="dxa"/>
          </w:tcPr>
          <w:p w14:paraId="376CD116" w14:textId="77777777" w:rsidR="00D05D13" w:rsidRPr="006F06C2" w:rsidRDefault="00D05D13" w:rsidP="002A44A0">
            <w:pPr>
              <w:pStyle w:val="TAL"/>
              <w:rPr>
                <w:ins w:id="656" w:author="Zhaoya" w:date="2022-11-02T17:05:00Z"/>
              </w:rPr>
            </w:pPr>
          </w:p>
        </w:tc>
        <w:tc>
          <w:tcPr>
            <w:tcW w:w="1133" w:type="dxa"/>
          </w:tcPr>
          <w:p w14:paraId="649E0305" w14:textId="77777777" w:rsidR="00D05D13" w:rsidRPr="006F06C2" w:rsidRDefault="00D05D13" w:rsidP="002A44A0">
            <w:pPr>
              <w:pStyle w:val="TAL"/>
              <w:rPr>
                <w:ins w:id="657" w:author="Zhaoya" w:date="2022-11-02T17:05:00Z"/>
              </w:rPr>
            </w:pPr>
          </w:p>
        </w:tc>
      </w:tr>
    </w:tbl>
    <w:p w14:paraId="5BBA502E" w14:textId="77777777" w:rsidR="00D05D13" w:rsidRDefault="00D05D13" w:rsidP="00D05D13">
      <w:pPr>
        <w:rPr>
          <w:ins w:id="658" w:author="Zhaoya" w:date="2022-11-03T12:49:00Z"/>
        </w:rPr>
      </w:pPr>
    </w:p>
    <w:p w14:paraId="65297F31" w14:textId="7F6C9E6E" w:rsidR="00900168" w:rsidRPr="000712E3" w:rsidRDefault="00900168" w:rsidP="00900168">
      <w:pPr>
        <w:pStyle w:val="TH"/>
        <w:rPr>
          <w:ins w:id="659" w:author="Zhaoya" w:date="2022-11-03T12:49:00Z"/>
        </w:rPr>
      </w:pPr>
      <w:ins w:id="660" w:author="Zhaoya" w:date="2022-11-03T12:49:00Z">
        <w:r w:rsidRPr="00314F53">
          <w:rPr>
            <w:color w:val="000000" w:themeColor="text1"/>
          </w:rPr>
          <w:lastRenderedPageBreak/>
          <w:t xml:space="preserve">Table </w:t>
        </w:r>
        <w:r>
          <w:rPr>
            <w:color w:val="000000" w:themeColor="text1"/>
          </w:rPr>
          <w:t>14.2.4.1.1</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13</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0168" w:rsidRPr="000712E3" w14:paraId="42132982" w14:textId="77777777" w:rsidTr="002A44A0">
        <w:trPr>
          <w:gridBefore w:val="1"/>
          <w:wBefore w:w="9" w:type="dxa"/>
          <w:ins w:id="661" w:author="Zhaoya" w:date="2022-11-03T12:49:00Z"/>
        </w:trPr>
        <w:tc>
          <w:tcPr>
            <w:tcW w:w="9738" w:type="dxa"/>
            <w:gridSpan w:val="4"/>
          </w:tcPr>
          <w:p w14:paraId="0401547E" w14:textId="77777777" w:rsidR="00900168" w:rsidRPr="000712E3" w:rsidRDefault="00900168" w:rsidP="002A44A0">
            <w:pPr>
              <w:pStyle w:val="TAL"/>
              <w:rPr>
                <w:ins w:id="662" w:author="Zhaoya" w:date="2022-11-03T12:49:00Z"/>
              </w:rPr>
            </w:pPr>
            <w:ins w:id="663" w:author="Zhaoya" w:date="2022-11-03T12:49: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00168" w:rsidRPr="000712E3" w14:paraId="3450DFBC" w14:textId="77777777" w:rsidTr="002A44A0">
        <w:tblPrEx>
          <w:tblCellMar>
            <w:left w:w="108" w:type="dxa"/>
            <w:right w:w="108" w:type="dxa"/>
          </w:tblCellMar>
        </w:tblPrEx>
        <w:trPr>
          <w:ins w:id="664" w:author="Zhaoya" w:date="2022-11-03T12:49:00Z"/>
        </w:trPr>
        <w:tc>
          <w:tcPr>
            <w:tcW w:w="4535" w:type="dxa"/>
            <w:gridSpan w:val="2"/>
          </w:tcPr>
          <w:p w14:paraId="742C41DB" w14:textId="77777777" w:rsidR="00900168" w:rsidRPr="000712E3" w:rsidRDefault="00900168" w:rsidP="002A44A0">
            <w:pPr>
              <w:pStyle w:val="TAH"/>
              <w:rPr>
                <w:ins w:id="665" w:author="Zhaoya" w:date="2022-11-03T12:49:00Z"/>
              </w:rPr>
            </w:pPr>
            <w:ins w:id="666" w:author="Zhaoya" w:date="2022-11-03T12:49:00Z">
              <w:r w:rsidRPr="000712E3">
                <w:t>Information Element</w:t>
              </w:r>
            </w:ins>
          </w:p>
        </w:tc>
        <w:tc>
          <w:tcPr>
            <w:tcW w:w="2267" w:type="dxa"/>
          </w:tcPr>
          <w:p w14:paraId="60E76265" w14:textId="77777777" w:rsidR="00900168" w:rsidRPr="000712E3" w:rsidRDefault="00900168" w:rsidP="002A44A0">
            <w:pPr>
              <w:pStyle w:val="TAH"/>
              <w:rPr>
                <w:ins w:id="667" w:author="Zhaoya" w:date="2022-11-03T12:49:00Z"/>
              </w:rPr>
            </w:pPr>
            <w:ins w:id="668" w:author="Zhaoya" w:date="2022-11-03T12:49:00Z">
              <w:r w:rsidRPr="000712E3">
                <w:t>Value/remark</w:t>
              </w:r>
            </w:ins>
          </w:p>
        </w:tc>
        <w:tc>
          <w:tcPr>
            <w:tcW w:w="1700" w:type="dxa"/>
          </w:tcPr>
          <w:p w14:paraId="27B6B601" w14:textId="77777777" w:rsidR="00900168" w:rsidRPr="000712E3" w:rsidRDefault="00900168" w:rsidP="002A44A0">
            <w:pPr>
              <w:pStyle w:val="TAH"/>
              <w:rPr>
                <w:ins w:id="669" w:author="Zhaoya" w:date="2022-11-03T12:49:00Z"/>
              </w:rPr>
            </w:pPr>
            <w:ins w:id="670" w:author="Zhaoya" w:date="2022-11-03T12:49:00Z">
              <w:r w:rsidRPr="000712E3">
                <w:t>Comment</w:t>
              </w:r>
            </w:ins>
          </w:p>
        </w:tc>
        <w:tc>
          <w:tcPr>
            <w:tcW w:w="1245" w:type="dxa"/>
          </w:tcPr>
          <w:p w14:paraId="2770FAC3" w14:textId="77777777" w:rsidR="00900168" w:rsidRPr="000712E3" w:rsidRDefault="00900168" w:rsidP="002A44A0">
            <w:pPr>
              <w:pStyle w:val="TAH"/>
              <w:rPr>
                <w:ins w:id="671" w:author="Zhaoya" w:date="2022-11-03T12:49:00Z"/>
              </w:rPr>
            </w:pPr>
            <w:ins w:id="672" w:author="Zhaoya" w:date="2022-11-03T12:49:00Z">
              <w:r w:rsidRPr="000712E3">
                <w:t>Condition</w:t>
              </w:r>
            </w:ins>
          </w:p>
        </w:tc>
      </w:tr>
      <w:tr w:rsidR="00900168" w:rsidRPr="000712E3" w14:paraId="26163244" w14:textId="77777777" w:rsidTr="002A44A0">
        <w:tblPrEx>
          <w:tblCellMar>
            <w:left w:w="108" w:type="dxa"/>
            <w:right w:w="108" w:type="dxa"/>
          </w:tblCellMar>
        </w:tblPrEx>
        <w:trPr>
          <w:ins w:id="673" w:author="Zhaoya" w:date="2022-11-03T12:49:00Z"/>
        </w:trPr>
        <w:tc>
          <w:tcPr>
            <w:tcW w:w="4535" w:type="dxa"/>
            <w:gridSpan w:val="2"/>
          </w:tcPr>
          <w:p w14:paraId="1DA4016C" w14:textId="77777777" w:rsidR="00900168" w:rsidRPr="000712E3" w:rsidRDefault="00900168" w:rsidP="002A44A0">
            <w:pPr>
              <w:pStyle w:val="TAL"/>
              <w:rPr>
                <w:ins w:id="674" w:author="Zhaoya" w:date="2022-11-03T12:49:00Z"/>
              </w:rPr>
            </w:pPr>
            <w:proofErr w:type="spellStart"/>
            <w:ins w:id="675" w:author="Zhaoya" w:date="2022-11-03T12:49:00Z">
              <w:r w:rsidRPr="000712E3">
                <w:t>RRCReconfiguration</w:t>
              </w:r>
              <w:proofErr w:type="spellEnd"/>
              <w:r w:rsidRPr="000712E3">
                <w:t xml:space="preserve"> ::= SEQUENCE {</w:t>
              </w:r>
            </w:ins>
          </w:p>
        </w:tc>
        <w:tc>
          <w:tcPr>
            <w:tcW w:w="2267" w:type="dxa"/>
          </w:tcPr>
          <w:p w14:paraId="37D742B5" w14:textId="77777777" w:rsidR="00900168" w:rsidRPr="000712E3" w:rsidRDefault="00900168" w:rsidP="002A44A0">
            <w:pPr>
              <w:pStyle w:val="TAL"/>
              <w:rPr>
                <w:ins w:id="676" w:author="Zhaoya" w:date="2022-11-03T12:49:00Z"/>
              </w:rPr>
            </w:pPr>
          </w:p>
        </w:tc>
        <w:tc>
          <w:tcPr>
            <w:tcW w:w="1700" w:type="dxa"/>
          </w:tcPr>
          <w:p w14:paraId="5826F59D" w14:textId="77777777" w:rsidR="00900168" w:rsidRPr="000712E3" w:rsidRDefault="00900168" w:rsidP="002A44A0">
            <w:pPr>
              <w:pStyle w:val="TAL"/>
              <w:rPr>
                <w:ins w:id="677" w:author="Zhaoya" w:date="2022-11-03T12:49:00Z"/>
              </w:rPr>
            </w:pPr>
          </w:p>
        </w:tc>
        <w:tc>
          <w:tcPr>
            <w:tcW w:w="1245" w:type="dxa"/>
          </w:tcPr>
          <w:p w14:paraId="69A97C66" w14:textId="77777777" w:rsidR="00900168" w:rsidRPr="000712E3" w:rsidRDefault="00900168" w:rsidP="002A44A0">
            <w:pPr>
              <w:pStyle w:val="TAL"/>
              <w:rPr>
                <w:ins w:id="678" w:author="Zhaoya" w:date="2022-11-03T12:49:00Z"/>
              </w:rPr>
            </w:pPr>
          </w:p>
        </w:tc>
      </w:tr>
      <w:tr w:rsidR="00900168" w:rsidRPr="000712E3" w14:paraId="28F82DAC" w14:textId="77777777" w:rsidTr="002A44A0">
        <w:tblPrEx>
          <w:tblCellMar>
            <w:left w:w="108" w:type="dxa"/>
            <w:right w:w="108" w:type="dxa"/>
          </w:tblCellMar>
        </w:tblPrEx>
        <w:trPr>
          <w:ins w:id="679" w:author="Zhaoya" w:date="2022-11-03T12:49:00Z"/>
        </w:trPr>
        <w:tc>
          <w:tcPr>
            <w:tcW w:w="4535" w:type="dxa"/>
            <w:gridSpan w:val="2"/>
          </w:tcPr>
          <w:p w14:paraId="3C93330B" w14:textId="77777777" w:rsidR="00900168" w:rsidRPr="000712E3" w:rsidRDefault="00900168" w:rsidP="002A44A0">
            <w:pPr>
              <w:pStyle w:val="TAL"/>
              <w:rPr>
                <w:ins w:id="680" w:author="Zhaoya" w:date="2022-11-03T12:49:00Z"/>
              </w:rPr>
            </w:pPr>
            <w:ins w:id="681" w:author="Zhaoya" w:date="2022-11-03T12:49:00Z">
              <w:r w:rsidRPr="000712E3">
                <w:t xml:space="preserve">  </w:t>
              </w:r>
              <w:proofErr w:type="spellStart"/>
              <w:r w:rsidRPr="000712E3">
                <w:t>criticalExtensions</w:t>
              </w:r>
              <w:proofErr w:type="spellEnd"/>
              <w:r w:rsidRPr="000712E3">
                <w:t xml:space="preserve"> CHOICE {</w:t>
              </w:r>
            </w:ins>
          </w:p>
        </w:tc>
        <w:tc>
          <w:tcPr>
            <w:tcW w:w="2267" w:type="dxa"/>
          </w:tcPr>
          <w:p w14:paraId="761A0CC0" w14:textId="77777777" w:rsidR="00900168" w:rsidRPr="000712E3" w:rsidRDefault="00900168" w:rsidP="002A44A0">
            <w:pPr>
              <w:pStyle w:val="TAL"/>
              <w:rPr>
                <w:ins w:id="682" w:author="Zhaoya" w:date="2022-11-03T12:49:00Z"/>
              </w:rPr>
            </w:pPr>
          </w:p>
        </w:tc>
        <w:tc>
          <w:tcPr>
            <w:tcW w:w="1700" w:type="dxa"/>
          </w:tcPr>
          <w:p w14:paraId="60682732" w14:textId="77777777" w:rsidR="00900168" w:rsidRPr="000712E3" w:rsidRDefault="00900168" w:rsidP="002A44A0">
            <w:pPr>
              <w:pStyle w:val="TAL"/>
              <w:rPr>
                <w:ins w:id="683" w:author="Zhaoya" w:date="2022-11-03T12:49:00Z"/>
              </w:rPr>
            </w:pPr>
          </w:p>
        </w:tc>
        <w:tc>
          <w:tcPr>
            <w:tcW w:w="1245" w:type="dxa"/>
          </w:tcPr>
          <w:p w14:paraId="16B49656" w14:textId="77777777" w:rsidR="00900168" w:rsidRPr="000712E3" w:rsidRDefault="00900168" w:rsidP="002A44A0">
            <w:pPr>
              <w:pStyle w:val="TAL"/>
              <w:rPr>
                <w:ins w:id="684" w:author="Zhaoya" w:date="2022-11-03T12:49:00Z"/>
              </w:rPr>
            </w:pPr>
          </w:p>
        </w:tc>
      </w:tr>
      <w:tr w:rsidR="00900168" w:rsidRPr="000712E3" w14:paraId="74534B31" w14:textId="77777777" w:rsidTr="002A44A0">
        <w:tblPrEx>
          <w:tblCellMar>
            <w:left w:w="108" w:type="dxa"/>
            <w:right w:w="108" w:type="dxa"/>
          </w:tblCellMar>
        </w:tblPrEx>
        <w:trPr>
          <w:ins w:id="685" w:author="Zhaoya" w:date="2022-11-03T12:49:00Z"/>
        </w:trPr>
        <w:tc>
          <w:tcPr>
            <w:tcW w:w="4535" w:type="dxa"/>
            <w:gridSpan w:val="2"/>
            <w:tcBorders>
              <w:bottom w:val="single" w:sz="4" w:space="0" w:color="auto"/>
            </w:tcBorders>
          </w:tcPr>
          <w:p w14:paraId="53FCDD73" w14:textId="77777777" w:rsidR="00900168" w:rsidRPr="000712E3" w:rsidRDefault="00900168" w:rsidP="002A44A0">
            <w:pPr>
              <w:pStyle w:val="TAL"/>
              <w:rPr>
                <w:ins w:id="686" w:author="Zhaoya" w:date="2022-11-03T12:49:00Z"/>
              </w:rPr>
            </w:pPr>
            <w:ins w:id="687" w:author="Zhaoya" w:date="2022-11-03T12:49:00Z">
              <w:r w:rsidRPr="000712E3">
                <w:t xml:space="preserve">    </w:t>
              </w:r>
              <w:proofErr w:type="spellStart"/>
              <w:r w:rsidRPr="000712E3">
                <w:t>rrcReconfiguration</w:t>
              </w:r>
              <w:proofErr w:type="spellEnd"/>
              <w:r w:rsidRPr="000712E3">
                <w:t xml:space="preserve"> ::= SEQUENCE {</w:t>
              </w:r>
            </w:ins>
          </w:p>
        </w:tc>
        <w:tc>
          <w:tcPr>
            <w:tcW w:w="2267" w:type="dxa"/>
          </w:tcPr>
          <w:p w14:paraId="26C866EF" w14:textId="77777777" w:rsidR="00900168" w:rsidRPr="000712E3" w:rsidRDefault="00900168" w:rsidP="002A44A0">
            <w:pPr>
              <w:pStyle w:val="TAL"/>
              <w:rPr>
                <w:ins w:id="688" w:author="Zhaoya" w:date="2022-11-03T12:49:00Z"/>
              </w:rPr>
            </w:pPr>
          </w:p>
        </w:tc>
        <w:tc>
          <w:tcPr>
            <w:tcW w:w="1700" w:type="dxa"/>
          </w:tcPr>
          <w:p w14:paraId="7121B6B6" w14:textId="77777777" w:rsidR="00900168" w:rsidRPr="000712E3" w:rsidRDefault="00900168" w:rsidP="002A44A0">
            <w:pPr>
              <w:pStyle w:val="TAL"/>
              <w:rPr>
                <w:ins w:id="689" w:author="Zhaoya" w:date="2022-11-03T12:49:00Z"/>
              </w:rPr>
            </w:pPr>
          </w:p>
        </w:tc>
        <w:tc>
          <w:tcPr>
            <w:tcW w:w="1245" w:type="dxa"/>
          </w:tcPr>
          <w:p w14:paraId="356B66CB" w14:textId="77777777" w:rsidR="00900168" w:rsidRPr="000712E3" w:rsidRDefault="00900168" w:rsidP="002A44A0">
            <w:pPr>
              <w:pStyle w:val="TAL"/>
              <w:rPr>
                <w:ins w:id="690" w:author="Zhaoya" w:date="2022-11-03T12:49:00Z"/>
              </w:rPr>
            </w:pPr>
          </w:p>
        </w:tc>
      </w:tr>
      <w:tr w:rsidR="00900168" w:rsidRPr="000712E3" w14:paraId="7FB1D9C1" w14:textId="77777777" w:rsidTr="002A44A0">
        <w:tblPrEx>
          <w:tblCellMar>
            <w:left w:w="108" w:type="dxa"/>
            <w:right w:w="108" w:type="dxa"/>
          </w:tblCellMar>
        </w:tblPrEx>
        <w:trPr>
          <w:ins w:id="691" w:author="Zhaoya" w:date="2022-11-03T12:49:00Z"/>
        </w:trPr>
        <w:tc>
          <w:tcPr>
            <w:tcW w:w="4535" w:type="dxa"/>
            <w:gridSpan w:val="2"/>
            <w:tcBorders>
              <w:top w:val="single" w:sz="4" w:space="0" w:color="auto"/>
              <w:bottom w:val="single" w:sz="4" w:space="0" w:color="auto"/>
            </w:tcBorders>
          </w:tcPr>
          <w:p w14:paraId="3A7881A6" w14:textId="77777777" w:rsidR="00900168" w:rsidRPr="000712E3" w:rsidRDefault="00900168" w:rsidP="002A44A0">
            <w:pPr>
              <w:pStyle w:val="TAL"/>
              <w:rPr>
                <w:ins w:id="692" w:author="Zhaoya" w:date="2022-11-03T12:49:00Z"/>
              </w:rPr>
            </w:pPr>
            <w:ins w:id="693" w:author="Zhaoya" w:date="2022-11-03T12:49:00Z">
              <w:r w:rsidRPr="000712E3">
                <w:t xml:space="preserve">      </w:t>
              </w:r>
              <w:proofErr w:type="spellStart"/>
              <w:r w:rsidRPr="000712E3">
                <w:t>radioBearerConfig</w:t>
              </w:r>
              <w:proofErr w:type="spellEnd"/>
            </w:ins>
          </w:p>
        </w:tc>
        <w:tc>
          <w:tcPr>
            <w:tcW w:w="2267" w:type="dxa"/>
          </w:tcPr>
          <w:p w14:paraId="3C12980B" w14:textId="77777777" w:rsidR="00900168" w:rsidRPr="000712E3" w:rsidRDefault="00900168" w:rsidP="002A44A0">
            <w:pPr>
              <w:pStyle w:val="TAL"/>
              <w:rPr>
                <w:ins w:id="694" w:author="Zhaoya" w:date="2022-11-03T12:49:00Z"/>
              </w:rPr>
            </w:pPr>
            <w:proofErr w:type="spellStart"/>
            <w:ins w:id="695" w:author="Zhaoya" w:date="2022-11-03T12:49:00Z">
              <w:r w:rsidRPr="000712E3">
                <w:t>RadioBearerConfig</w:t>
              </w:r>
              <w:proofErr w:type="spellEnd"/>
              <w:r w:rsidRPr="000712E3">
                <w:t xml:space="preserve"> with condition </w:t>
              </w:r>
              <w:proofErr w:type="spellStart"/>
              <w:r>
                <w:t>MRBm</w:t>
              </w:r>
              <w:proofErr w:type="spellEnd"/>
            </w:ins>
          </w:p>
        </w:tc>
        <w:tc>
          <w:tcPr>
            <w:tcW w:w="1700" w:type="dxa"/>
          </w:tcPr>
          <w:p w14:paraId="305FB690" w14:textId="77777777" w:rsidR="00900168" w:rsidRPr="000712E3" w:rsidRDefault="00900168" w:rsidP="002A44A0">
            <w:pPr>
              <w:pStyle w:val="TAL"/>
              <w:rPr>
                <w:ins w:id="696" w:author="Zhaoya" w:date="2022-11-03T12:49:00Z"/>
              </w:rPr>
            </w:pPr>
            <w:ins w:id="697" w:author="Zhaoya" w:date="2022-11-03T12:49:00Z">
              <w:r>
                <w:rPr>
                  <w:lang w:eastAsia="zh-CN"/>
                </w:rPr>
                <w:t>m=1</w:t>
              </w:r>
            </w:ins>
          </w:p>
        </w:tc>
        <w:tc>
          <w:tcPr>
            <w:tcW w:w="1245" w:type="dxa"/>
          </w:tcPr>
          <w:p w14:paraId="62EB809C" w14:textId="77777777" w:rsidR="00900168" w:rsidRPr="000712E3" w:rsidRDefault="00900168" w:rsidP="002A44A0">
            <w:pPr>
              <w:pStyle w:val="TAL"/>
              <w:rPr>
                <w:ins w:id="698" w:author="Zhaoya" w:date="2022-11-03T12:49:00Z"/>
              </w:rPr>
            </w:pPr>
          </w:p>
        </w:tc>
      </w:tr>
      <w:tr w:rsidR="00900168" w:rsidRPr="000712E3" w14:paraId="13C7208C" w14:textId="77777777" w:rsidTr="002A44A0">
        <w:tblPrEx>
          <w:tblCellMar>
            <w:left w:w="108" w:type="dxa"/>
            <w:right w:w="108" w:type="dxa"/>
          </w:tblCellMar>
        </w:tblPrEx>
        <w:trPr>
          <w:ins w:id="699" w:author="Zhaoya" w:date="2022-11-03T12:49:00Z"/>
        </w:trPr>
        <w:tc>
          <w:tcPr>
            <w:tcW w:w="4535" w:type="dxa"/>
            <w:gridSpan w:val="2"/>
            <w:tcBorders>
              <w:top w:val="single" w:sz="4" w:space="0" w:color="auto"/>
              <w:bottom w:val="single" w:sz="4" w:space="0" w:color="auto"/>
            </w:tcBorders>
          </w:tcPr>
          <w:p w14:paraId="64FBAF55" w14:textId="77777777" w:rsidR="00900168" w:rsidRPr="000712E3" w:rsidRDefault="00900168" w:rsidP="002A44A0">
            <w:pPr>
              <w:pStyle w:val="TAL"/>
              <w:rPr>
                <w:ins w:id="700" w:author="Zhaoya" w:date="2022-11-03T12:49:00Z"/>
              </w:rPr>
            </w:pPr>
            <w:ins w:id="701" w:author="Zhaoya" w:date="2022-11-03T12:49:00Z">
              <w:r w:rsidRPr="000712E3">
                <w:t xml:space="preserve">      </w:t>
              </w:r>
              <w:proofErr w:type="spellStart"/>
              <w:r w:rsidRPr="000712E3">
                <w:t>nonCriticalExtension</w:t>
              </w:r>
              <w:proofErr w:type="spellEnd"/>
              <w:r w:rsidRPr="000712E3">
                <w:t xml:space="preserve"> SEQUENCE {</w:t>
              </w:r>
            </w:ins>
          </w:p>
        </w:tc>
        <w:tc>
          <w:tcPr>
            <w:tcW w:w="2267" w:type="dxa"/>
          </w:tcPr>
          <w:p w14:paraId="26823136" w14:textId="77777777" w:rsidR="00900168" w:rsidRPr="000712E3" w:rsidRDefault="00900168" w:rsidP="002A44A0">
            <w:pPr>
              <w:pStyle w:val="TAL"/>
              <w:rPr>
                <w:ins w:id="702" w:author="Zhaoya" w:date="2022-11-03T12:49:00Z"/>
              </w:rPr>
            </w:pPr>
          </w:p>
        </w:tc>
        <w:tc>
          <w:tcPr>
            <w:tcW w:w="1700" w:type="dxa"/>
          </w:tcPr>
          <w:p w14:paraId="6BA6BC95" w14:textId="77777777" w:rsidR="00900168" w:rsidRPr="000712E3" w:rsidRDefault="00900168" w:rsidP="002A44A0">
            <w:pPr>
              <w:pStyle w:val="TAL"/>
              <w:rPr>
                <w:ins w:id="703" w:author="Zhaoya" w:date="2022-11-03T12:49:00Z"/>
              </w:rPr>
            </w:pPr>
          </w:p>
        </w:tc>
        <w:tc>
          <w:tcPr>
            <w:tcW w:w="1245" w:type="dxa"/>
          </w:tcPr>
          <w:p w14:paraId="769D8368" w14:textId="77777777" w:rsidR="00900168" w:rsidRPr="000712E3" w:rsidRDefault="00900168" w:rsidP="002A44A0">
            <w:pPr>
              <w:pStyle w:val="TAL"/>
              <w:rPr>
                <w:ins w:id="704" w:author="Zhaoya" w:date="2022-11-03T12:49:00Z"/>
              </w:rPr>
            </w:pPr>
          </w:p>
        </w:tc>
      </w:tr>
      <w:tr w:rsidR="00900168" w:rsidRPr="000712E3" w14:paraId="15631F35" w14:textId="77777777" w:rsidTr="002A44A0">
        <w:tblPrEx>
          <w:tblCellMar>
            <w:left w:w="108" w:type="dxa"/>
            <w:right w:w="108" w:type="dxa"/>
          </w:tblCellMar>
        </w:tblPrEx>
        <w:trPr>
          <w:ins w:id="705" w:author="Zhaoya" w:date="2022-11-03T12:49:00Z"/>
        </w:trPr>
        <w:tc>
          <w:tcPr>
            <w:tcW w:w="4535" w:type="dxa"/>
            <w:gridSpan w:val="2"/>
            <w:tcBorders>
              <w:top w:val="single" w:sz="4" w:space="0" w:color="auto"/>
              <w:bottom w:val="single" w:sz="4" w:space="0" w:color="auto"/>
            </w:tcBorders>
          </w:tcPr>
          <w:p w14:paraId="593866C3" w14:textId="77777777" w:rsidR="00900168" w:rsidRPr="000712E3" w:rsidRDefault="00900168" w:rsidP="002A44A0">
            <w:pPr>
              <w:pStyle w:val="TAL"/>
              <w:rPr>
                <w:ins w:id="706" w:author="Zhaoya" w:date="2022-11-03T12:49:00Z"/>
              </w:rPr>
            </w:pPr>
            <w:ins w:id="707" w:author="Zhaoya" w:date="2022-11-03T12:49:00Z">
              <w:r w:rsidRPr="000712E3">
                <w:t xml:space="preserve">        </w:t>
              </w:r>
              <w:proofErr w:type="spellStart"/>
              <w:r w:rsidRPr="000712E3">
                <w:t>masterCellGroup</w:t>
              </w:r>
              <w:proofErr w:type="spellEnd"/>
            </w:ins>
          </w:p>
        </w:tc>
        <w:tc>
          <w:tcPr>
            <w:tcW w:w="2267" w:type="dxa"/>
          </w:tcPr>
          <w:p w14:paraId="63CB20C0" w14:textId="77777777" w:rsidR="00900168" w:rsidRPr="000712E3" w:rsidRDefault="00900168" w:rsidP="002A44A0">
            <w:pPr>
              <w:pStyle w:val="TAL"/>
              <w:rPr>
                <w:ins w:id="708" w:author="Zhaoya" w:date="2022-11-03T12:49:00Z"/>
              </w:rPr>
            </w:pPr>
            <w:proofErr w:type="spellStart"/>
            <w:ins w:id="709" w:author="Zhaoya" w:date="2022-11-03T12:49:00Z">
              <w:r w:rsidRPr="000712E3">
                <w:t>CellGroupConfig</w:t>
              </w:r>
              <w:proofErr w:type="spellEnd"/>
              <w:r w:rsidRPr="000712E3">
                <w:t xml:space="preserve"> with condition </w:t>
              </w:r>
              <w:proofErr w:type="spellStart"/>
              <w:r>
                <w:t>MRBm</w:t>
              </w:r>
              <w:proofErr w:type="spellEnd"/>
              <w:r>
                <w:t xml:space="preserve"> and </w:t>
              </w:r>
              <w:proofErr w:type="spellStart"/>
              <w:r w:rsidRPr="00CB4264">
                <w:t>UM_DLonly_PTM</w:t>
              </w:r>
              <w:proofErr w:type="spellEnd"/>
            </w:ins>
          </w:p>
        </w:tc>
        <w:tc>
          <w:tcPr>
            <w:tcW w:w="1700" w:type="dxa"/>
          </w:tcPr>
          <w:p w14:paraId="02B464C2" w14:textId="77777777" w:rsidR="00900168" w:rsidRPr="000712E3" w:rsidRDefault="00900168" w:rsidP="002A44A0">
            <w:pPr>
              <w:pStyle w:val="TAL"/>
              <w:rPr>
                <w:ins w:id="710" w:author="Zhaoya" w:date="2022-11-03T12:49:00Z"/>
                <w:lang w:eastAsia="zh-CN"/>
              </w:rPr>
            </w:pPr>
            <w:ins w:id="711" w:author="Zhaoya" w:date="2022-11-03T12:49:00Z">
              <w:r>
                <w:rPr>
                  <w:lang w:eastAsia="zh-CN"/>
                </w:rPr>
                <w:t>m=1</w:t>
              </w:r>
            </w:ins>
          </w:p>
        </w:tc>
        <w:tc>
          <w:tcPr>
            <w:tcW w:w="1245" w:type="dxa"/>
          </w:tcPr>
          <w:p w14:paraId="5D8A1561" w14:textId="77777777" w:rsidR="00900168" w:rsidRPr="000712E3" w:rsidRDefault="00900168" w:rsidP="002A44A0">
            <w:pPr>
              <w:pStyle w:val="TAL"/>
              <w:rPr>
                <w:ins w:id="712" w:author="Zhaoya" w:date="2022-11-03T12:49:00Z"/>
              </w:rPr>
            </w:pPr>
          </w:p>
        </w:tc>
      </w:tr>
      <w:tr w:rsidR="00900168" w:rsidRPr="000712E3" w14:paraId="0E1A4DF0" w14:textId="77777777" w:rsidTr="002A44A0">
        <w:tblPrEx>
          <w:tblCellMar>
            <w:left w:w="108" w:type="dxa"/>
            <w:right w:w="108" w:type="dxa"/>
          </w:tblCellMar>
        </w:tblPrEx>
        <w:trPr>
          <w:ins w:id="713" w:author="Zhaoya" w:date="2022-11-03T12:49:00Z"/>
        </w:trPr>
        <w:tc>
          <w:tcPr>
            <w:tcW w:w="4535" w:type="dxa"/>
            <w:gridSpan w:val="2"/>
            <w:tcBorders>
              <w:top w:val="nil"/>
              <w:bottom w:val="single" w:sz="4" w:space="0" w:color="auto"/>
            </w:tcBorders>
          </w:tcPr>
          <w:p w14:paraId="16B0ED21" w14:textId="77777777" w:rsidR="00900168" w:rsidRPr="000712E3" w:rsidRDefault="00900168" w:rsidP="002A44A0">
            <w:pPr>
              <w:pStyle w:val="TAL"/>
              <w:rPr>
                <w:ins w:id="714" w:author="Zhaoya" w:date="2022-11-03T12:49:00Z"/>
              </w:rPr>
            </w:pPr>
            <w:ins w:id="715" w:author="Zhaoya" w:date="2022-11-03T12:49:00Z">
              <w:r w:rsidRPr="000712E3">
                <w:t xml:space="preserve">      }</w:t>
              </w:r>
            </w:ins>
          </w:p>
        </w:tc>
        <w:tc>
          <w:tcPr>
            <w:tcW w:w="2267" w:type="dxa"/>
          </w:tcPr>
          <w:p w14:paraId="1C85B94C" w14:textId="77777777" w:rsidR="00900168" w:rsidRPr="000712E3" w:rsidRDefault="00900168" w:rsidP="002A44A0">
            <w:pPr>
              <w:pStyle w:val="TAL"/>
              <w:rPr>
                <w:ins w:id="716" w:author="Zhaoya" w:date="2022-11-03T12:49:00Z"/>
              </w:rPr>
            </w:pPr>
          </w:p>
        </w:tc>
        <w:tc>
          <w:tcPr>
            <w:tcW w:w="1700" w:type="dxa"/>
          </w:tcPr>
          <w:p w14:paraId="512255D3" w14:textId="77777777" w:rsidR="00900168" w:rsidRPr="000712E3" w:rsidRDefault="00900168" w:rsidP="002A44A0">
            <w:pPr>
              <w:pStyle w:val="TAL"/>
              <w:rPr>
                <w:ins w:id="717" w:author="Zhaoya" w:date="2022-11-03T12:49:00Z"/>
              </w:rPr>
            </w:pPr>
          </w:p>
        </w:tc>
        <w:tc>
          <w:tcPr>
            <w:tcW w:w="1245" w:type="dxa"/>
          </w:tcPr>
          <w:p w14:paraId="2D4368DA" w14:textId="77777777" w:rsidR="00900168" w:rsidRPr="000712E3" w:rsidRDefault="00900168" w:rsidP="002A44A0">
            <w:pPr>
              <w:pStyle w:val="TAL"/>
              <w:rPr>
                <w:ins w:id="718" w:author="Zhaoya" w:date="2022-11-03T12:49:00Z"/>
              </w:rPr>
            </w:pPr>
          </w:p>
        </w:tc>
      </w:tr>
      <w:tr w:rsidR="00900168" w:rsidRPr="000712E3" w14:paraId="46310537" w14:textId="77777777" w:rsidTr="002A44A0">
        <w:tblPrEx>
          <w:tblCellMar>
            <w:left w:w="108" w:type="dxa"/>
            <w:right w:w="108" w:type="dxa"/>
          </w:tblCellMar>
        </w:tblPrEx>
        <w:trPr>
          <w:ins w:id="719" w:author="Zhaoya" w:date="2022-11-03T12:49:00Z"/>
        </w:trPr>
        <w:tc>
          <w:tcPr>
            <w:tcW w:w="4535" w:type="dxa"/>
            <w:gridSpan w:val="2"/>
            <w:tcBorders>
              <w:bottom w:val="single" w:sz="4" w:space="0" w:color="auto"/>
            </w:tcBorders>
          </w:tcPr>
          <w:p w14:paraId="222CA264" w14:textId="77777777" w:rsidR="00900168" w:rsidRPr="000712E3" w:rsidRDefault="00900168" w:rsidP="002A44A0">
            <w:pPr>
              <w:pStyle w:val="TAL"/>
              <w:rPr>
                <w:ins w:id="720" w:author="Zhaoya" w:date="2022-11-03T12:49:00Z"/>
              </w:rPr>
            </w:pPr>
            <w:ins w:id="721" w:author="Zhaoya" w:date="2022-11-03T12:49:00Z">
              <w:r w:rsidRPr="000712E3">
                <w:t xml:space="preserve">    }</w:t>
              </w:r>
            </w:ins>
          </w:p>
        </w:tc>
        <w:tc>
          <w:tcPr>
            <w:tcW w:w="2267" w:type="dxa"/>
          </w:tcPr>
          <w:p w14:paraId="255EA4A1" w14:textId="77777777" w:rsidR="00900168" w:rsidRPr="000712E3" w:rsidRDefault="00900168" w:rsidP="002A44A0">
            <w:pPr>
              <w:pStyle w:val="TAL"/>
              <w:rPr>
                <w:ins w:id="722" w:author="Zhaoya" w:date="2022-11-03T12:49:00Z"/>
              </w:rPr>
            </w:pPr>
          </w:p>
        </w:tc>
        <w:tc>
          <w:tcPr>
            <w:tcW w:w="1700" w:type="dxa"/>
          </w:tcPr>
          <w:p w14:paraId="3ADE8736" w14:textId="77777777" w:rsidR="00900168" w:rsidRPr="000712E3" w:rsidRDefault="00900168" w:rsidP="002A44A0">
            <w:pPr>
              <w:pStyle w:val="TAL"/>
              <w:rPr>
                <w:ins w:id="723" w:author="Zhaoya" w:date="2022-11-03T12:49:00Z"/>
              </w:rPr>
            </w:pPr>
          </w:p>
        </w:tc>
        <w:tc>
          <w:tcPr>
            <w:tcW w:w="1245" w:type="dxa"/>
          </w:tcPr>
          <w:p w14:paraId="05F5EA7A" w14:textId="77777777" w:rsidR="00900168" w:rsidRPr="000712E3" w:rsidRDefault="00900168" w:rsidP="002A44A0">
            <w:pPr>
              <w:pStyle w:val="TAL"/>
              <w:rPr>
                <w:ins w:id="724" w:author="Zhaoya" w:date="2022-11-03T12:49:00Z"/>
              </w:rPr>
            </w:pPr>
          </w:p>
        </w:tc>
      </w:tr>
      <w:tr w:rsidR="00900168" w:rsidRPr="000712E3" w14:paraId="1F4C9A9B" w14:textId="77777777" w:rsidTr="002A44A0">
        <w:tblPrEx>
          <w:tblCellMar>
            <w:left w:w="108" w:type="dxa"/>
            <w:right w:w="108" w:type="dxa"/>
          </w:tblCellMar>
        </w:tblPrEx>
        <w:trPr>
          <w:ins w:id="725" w:author="Zhaoya" w:date="2022-11-03T12:49:00Z"/>
        </w:trPr>
        <w:tc>
          <w:tcPr>
            <w:tcW w:w="4535" w:type="dxa"/>
            <w:gridSpan w:val="2"/>
            <w:tcBorders>
              <w:bottom w:val="single" w:sz="4" w:space="0" w:color="auto"/>
            </w:tcBorders>
          </w:tcPr>
          <w:p w14:paraId="61A1DFFA" w14:textId="77777777" w:rsidR="00900168" w:rsidRPr="000712E3" w:rsidRDefault="00900168" w:rsidP="002A44A0">
            <w:pPr>
              <w:pStyle w:val="TAL"/>
              <w:rPr>
                <w:ins w:id="726" w:author="Zhaoya" w:date="2022-11-03T12:49:00Z"/>
              </w:rPr>
            </w:pPr>
            <w:ins w:id="727" w:author="Zhaoya" w:date="2022-11-03T12:49:00Z">
              <w:r w:rsidRPr="000712E3">
                <w:t xml:space="preserve">  }</w:t>
              </w:r>
            </w:ins>
          </w:p>
        </w:tc>
        <w:tc>
          <w:tcPr>
            <w:tcW w:w="2267" w:type="dxa"/>
          </w:tcPr>
          <w:p w14:paraId="1A1A6139" w14:textId="77777777" w:rsidR="00900168" w:rsidRPr="000712E3" w:rsidRDefault="00900168" w:rsidP="002A44A0">
            <w:pPr>
              <w:pStyle w:val="TAL"/>
              <w:rPr>
                <w:ins w:id="728" w:author="Zhaoya" w:date="2022-11-03T12:49:00Z"/>
              </w:rPr>
            </w:pPr>
          </w:p>
        </w:tc>
        <w:tc>
          <w:tcPr>
            <w:tcW w:w="1700" w:type="dxa"/>
          </w:tcPr>
          <w:p w14:paraId="011094AA" w14:textId="77777777" w:rsidR="00900168" w:rsidRPr="000712E3" w:rsidRDefault="00900168" w:rsidP="002A44A0">
            <w:pPr>
              <w:pStyle w:val="TAL"/>
              <w:rPr>
                <w:ins w:id="729" w:author="Zhaoya" w:date="2022-11-03T12:49:00Z"/>
              </w:rPr>
            </w:pPr>
          </w:p>
        </w:tc>
        <w:tc>
          <w:tcPr>
            <w:tcW w:w="1245" w:type="dxa"/>
          </w:tcPr>
          <w:p w14:paraId="7423DFC6" w14:textId="77777777" w:rsidR="00900168" w:rsidRPr="000712E3" w:rsidRDefault="00900168" w:rsidP="002A44A0">
            <w:pPr>
              <w:pStyle w:val="TAL"/>
              <w:rPr>
                <w:ins w:id="730" w:author="Zhaoya" w:date="2022-11-03T12:49:00Z"/>
              </w:rPr>
            </w:pPr>
          </w:p>
        </w:tc>
      </w:tr>
      <w:tr w:rsidR="00900168" w:rsidRPr="000712E3" w14:paraId="5901D94F" w14:textId="77777777" w:rsidTr="002A44A0">
        <w:tblPrEx>
          <w:tblCellMar>
            <w:left w:w="108" w:type="dxa"/>
            <w:right w:w="108" w:type="dxa"/>
          </w:tblCellMar>
        </w:tblPrEx>
        <w:trPr>
          <w:ins w:id="731" w:author="Zhaoya" w:date="2022-11-03T12:49:00Z"/>
        </w:trPr>
        <w:tc>
          <w:tcPr>
            <w:tcW w:w="4535" w:type="dxa"/>
            <w:gridSpan w:val="2"/>
            <w:tcBorders>
              <w:bottom w:val="single" w:sz="4" w:space="0" w:color="auto"/>
            </w:tcBorders>
          </w:tcPr>
          <w:p w14:paraId="58D3EC12" w14:textId="77777777" w:rsidR="00900168" w:rsidRPr="000712E3" w:rsidRDefault="00900168" w:rsidP="002A44A0">
            <w:pPr>
              <w:pStyle w:val="TAL"/>
              <w:rPr>
                <w:ins w:id="732" w:author="Zhaoya" w:date="2022-11-03T12:49:00Z"/>
              </w:rPr>
            </w:pPr>
            <w:ins w:id="733" w:author="Zhaoya" w:date="2022-11-03T12:49:00Z">
              <w:r w:rsidRPr="000712E3">
                <w:t>}</w:t>
              </w:r>
            </w:ins>
          </w:p>
        </w:tc>
        <w:tc>
          <w:tcPr>
            <w:tcW w:w="2267" w:type="dxa"/>
          </w:tcPr>
          <w:p w14:paraId="55145E7B" w14:textId="77777777" w:rsidR="00900168" w:rsidRPr="000712E3" w:rsidRDefault="00900168" w:rsidP="002A44A0">
            <w:pPr>
              <w:pStyle w:val="TAL"/>
              <w:rPr>
                <w:ins w:id="734" w:author="Zhaoya" w:date="2022-11-03T12:49:00Z"/>
              </w:rPr>
            </w:pPr>
          </w:p>
        </w:tc>
        <w:tc>
          <w:tcPr>
            <w:tcW w:w="1700" w:type="dxa"/>
          </w:tcPr>
          <w:p w14:paraId="09797CC3" w14:textId="77777777" w:rsidR="00900168" w:rsidRPr="000712E3" w:rsidRDefault="00900168" w:rsidP="002A44A0">
            <w:pPr>
              <w:pStyle w:val="TAL"/>
              <w:rPr>
                <w:ins w:id="735" w:author="Zhaoya" w:date="2022-11-03T12:49:00Z"/>
              </w:rPr>
            </w:pPr>
          </w:p>
        </w:tc>
        <w:tc>
          <w:tcPr>
            <w:tcW w:w="1245" w:type="dxa"/>
          </w:tcPr>
          <w:p w14:paraId="14B403C8" w14:textId="77777777" w:rsidR="00900168" w:rsidRPr="000712E3" w:rsidRDefault="00900168" w:rsidP="002A44A0">
            <w:pPr>
              <w:pStyle w:val="TAL"/>
              <w:rPr>
                <w:ins w:id="736" w:author="Zhaoya" w:date="2022-11-03T12:49:00Z"/>
              </w:rPr>
            </w:pPr>
          </w:p>
        </w:tc>
      </w:tr>
    </w:tbl>
    <w:p w14:paraId="5CCAA504" w14:textId="77777777" w:rsidR="00900168" w:rsidRPr="000712E3" w:rsidRDefault="00900168" w:rsidP="00D05D13">
      <w:pPr>
        <w:rPr>
          <w:ins w:id="737" w:author="Zhaoya" w:date="2022-11-02T17:05:00Z"/>
        </w:rPr>
      </w:pPr>
    </w:p>
    <w:p w14:paraId="15A2E6FB" w14:textId="73F13912" w:rsidR="00D05D13" w:rsidRPr="002F0A2B" w:rsidRDefault="00D05D13" w:rsidP="00D05D13">
      <w:pPr>
        <w:pStyle w:val="TH"/>
        <w:rPr>
          <w:ins w:id="738" w:author="Zhaoya" w:date="2022-11-02T17:05:00Z"/>
        </w:rPr>
      </w:pPr>
      <w:ins w:id="73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40" w:author="Zhaoya" w:date="2022-11-03T12:49:00Z">
        <w:r w:rsidR="00900168">
          <w:rPr>
            <w:color w:val="000000" w:themeColor="text1"/>
          </w:rPr>
          <w:t>6</w:t>
        </w:r>
      </w:ins>
      <w:ins w:id="741" w:author="Zhaoya" w:date="2022-11-02T17:05:00Z">
        <w:r w:rsidRPr="002F0A2B">
          <w:t xml:space="preserve">: </w:t>
        </w:r>
        <w:r w:rsidRPr="002F0A2B">
          <w:rPr>
            <w:rStyle w:val="apple-style-span"/>
          </w:rPr>
          <w:t>CLOSE UE TEST LOOP</w:t>
        </w:r>
        <w:r w:rsidRPr="002F0A2B">
          <w:t xml:space="preserve"> (</w:t>
        </w:r>
        <w:r w:rsidRPr="00AF5142">
          <w:t xml:space="preserve">step </w:t>
        </w:r>
        <w:r>
          <w:rPr>
            <w:lang w:eastAsia="zh-CN"/>
          </w:rPr>
          <w:t>1</w:t>
        </w:r>
      </w:ins>
      <w:ins w:id="742" w:author="Zhaoya" w:date="2022-11-03T12:47:00Z">
        <w:r w:rsidR="00900168">
          <w:rPr>
            <w:lang w:eastAsia="zh-CN"/>
          </w:rPr>
          <w:t>5</w:t>
        </w:r>
      </w:ins>
      <w:ins w:id="743" w:author="Zhaoya" w:date="2022-11-02T17:05:00Z">
        <w:r>
          <w:rPr>
            <w:lang w:eastAsia="zh-CN"/>
          </w:rPr>
          <w:t>a1</w:t>
        </w:r>
        <w:r w:rsidRPr="00AF5142">
          <w:t>, T</w:t>
        </w:r>
        <w:r w:rsidRPr="00D70946">
          <w:t xml:space="preserve">able </w:t>
        </w:r>
        <w:r>
          <w:t>14.2.4.1.1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4F04AAF0" w14:textId="77777777" w:rsidTr="002A44A0">
        <w:trPr>
          <w:cantSplit/>
          <w:ins w:id="744" w:author="Zhaoya" w:date="2022-11-02T17:05:00Z"/>
        </w:trPr>
        <w:tc>
          <w:tcPr>
            <w:tcW w:w="9635" w:type="dxa"/>
          </w:tcPr>
          <w:p w14:paraId="2583DEBC" w14:textId="77777777" w:rsidR="00D05D13" w:rsidRPr="002F0A2B" w:rsidRDefault="00D05D13" w:rsidP="002A44A0">
            <w:pPr>
              <w:pStyle w:val="TAL"/>
              <w:rPr>
                <w:ins w:id="745" w:author="Zhaoya" w:date="2022-11-02T17:05:00Z"/>
                <w:lang w:eastAsia="zh-CN"/>
              </w:rPr>
            </w:pPr>
            <w:ins w:id="746" w:author="Zhaoya" w:date="2022-11-02T17:05: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011E8E76" w14:textId="77777777" w:rsidR="00D05D13" w:rsidRDefault="00D05D13" w:rsidP="00D05D13">
      <w:pPr>
        <w:rPr>
          <w:ins w:id="747" w:author="Zhaoya" w:date="2022-11-02T17:05:00Z"/>
        </w:rPr>
      </w:pPr>
    </w:p>
    <w:p w14:paraId="0C4BED1B" w14:textId="6A1FDD37" w:rsidR="00D05D13" w:rsidRPr="002F0A2B" w:rsidRDefault="00D05D13" w:rsidP="00D05D13">
      <w:pPr>
        <w:pStyle w:val="TH"/>
        <w:rPr>
          <w:ins w:id="748" w:author="Zhaoya" w:date="2022-11-02T17:05:00Z"/>
        </w:rPr>
      </w:pPr>
      <w:ins w:id="74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50" w:author="Zhaoya" w:date="2022-11-03T12:49:00Z">
        <w:r w:rsidR="00900168">
          <w:rPr>
            <w:color w:val="000000" w:themeColor="text1"/>
          </w:rPr>
          <w:t>7</w:t>
        </w:r>
      </w:ins>
      <w:ins w:id="751" w:author="Zhaoya" w:date="2022-11-02T17:05: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ins>
      <w:ins w:id="752" w:author="Zhaoya" w:date="2022-11-03T12:48:00Z">
        <w:r w:rsidR="00900168">
          <w:rPr>
            <w:lang w:eastAsia="zh-CN"/>
          </w:rPr>
          <w:t>17</w:t>
        </w:r>
      </w:ins>
      <w:ins w:id="753" w:author="Zhaoya" w:date="2022-11-02T17:05:00Z">
        <w:r w:rsidRPr="00DD0D3E">
          <w:t xml:space="preserve">, Table </w:t>
        </w:r>
        <w:r>
          <w:t>14.2.4.1.1</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783981DE" w14:textId="77777777" w:rsidTr="002A44A0">
        <w:trPr>
          <w:cantSplit/>
          <w:ins w:id="754" w:author="Zhaoya" w:date="2022-11-02T17:05:00Z"/>
        </w:trPr>
        <w:tc>
          <w:tcPr>
            <w:tcW w:w="9635" w:type="dxa"/>
          </w:tcPr>
          <w:p w14:paraId="57D3ED0A" w14:textId="77777777" w:rsidR="00D05D13" w:rsidRPr="002F0A2B" w:rsidRDefault="00D05D13" w:rsidP="002A44A0">
            <w:pPr>
              <w:pStyle w:val="TAL"/>
              <w:rPr>
                <w:ins w:id="755" w:author="Zhaoya" w:date="2022-11-02T17:05:00Z"/>
                <w:lang w:eastAsia="zh-CN"/>
              </w:rPr>
            </w:pPr>
            <w:ins w:id="756" w:author="Zhaoya" w:date="2022-11-02T17:05: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51381317" w14:textId="77777777" w:rsidR="00D05D13" w:rsidRDefault="00D05D13" w:rsidP="00D05D13">
      <w:pPr>
        <w:rPr>
          <w:ins w:id="757" w:author="Zhaoya" w:date="2022-11-02T17:05:00Z"/>
        </w:rPr>
      </w:pPr>
    </w:p>
    <w:p w14:paraId="6F41337E" w14:textId="5227AA89" w:rsidR="00D05D13" w:rsidRPr="006F06C2" w:rsidRDefault="00D05D13" w:rsidP="00D05D13">
      <w:pPr>
        <w:pStyle w:val="TH"/>
        <w:rPr>
          <w:ins w:id="758" w:author="Zhaoya" w:date="2022-11-02T17:05:00Z"/>
        </w:rPr>
      </w:pPr>
      <w:ins w:id="75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60" w:author="Zhaoya" w:date="2022-11-03T12:49:00Z">
        <w:r w:rsidR="00900168">
          <w:rPr>
            <w:color w:val="000000" w:themeColor="text1"/>
          </w:rPr>
          <w:t>8</w:t>
        </w:r>
      </w:ins>
      <w:ins w:id="761" w:author="Zhaoya" w:date="2022-11-02T17:05:00Z">
        <w:r w:rsidRPr="006F06C2">
          <w:t xml:space="preserve">: </w:t>
        </w:r>
        <w:r w:rsidRPr="006F06C2">
          <w:rPr>
            <w:i/>
            <w:iCs/>
          </w:rPr>
          <w:t>Paging</w:t>
        </w:r>
        <w:r w:rsidRPr="006F06C2">
          <w:t xml:space="preserve"> (step </w:t>
        </w:r>
        <w:r>
          <w:t>2</w:t>
        </w:r>
      </w:ins>
      <w:ins w:id="762" w:author="Zhaoya" w:date="2022-11-03T12:47:00Z">
        <w:r w:rsidR="00900168">
          <w:t>4</w:t>
        </w:r>
      </w:ins>
      <w:ins w:id="763" w:author="Zhaoya" w:date="2022-11-02T17:05:00Z">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383950D8" w14:textId="77777777" w:rsidTr="002A44A0">
        <w:trPr>
          <w:ins w:id="764" w:author="Zhaoya" w:date="2022-11-02T17:05:00Z"/>
        </w:trPr>
        <w:tc>
          <w:tcPr>
            <w:tcW w:w="9597" w:type="dxa"/>
            <w:gridSpan w:val="4"/>
          </w:tcPr>
          <w:p w14:paraId="33615652" w14:textId="3334F427" w:rsidR="00D05D13" w:rsidRPr="006F06C2" w:rsidRDefault="00D05D13" w:rsidP="00FC4609">
            <w:pPr>
              <w:pStyle w:val="TAL"/>
              <w:rPr>
                <w:ins w:id="765" w:author="Zhaoya" w:date="2022-11-02T17:05:00Z"/>
              </w:rPr>
            </w:pPr>
            <w:ins w:id="766" w:author="Zhaoya" w:date="2022-11-02T17:05:00Z">
              <w:r w:rsidRPr="006F06C2">
                <w:t>Derivation Path: TS 38.508-1 [4], Table 4.6.1-9</w:t>
              </w:r>
            </w:ins>
            <w:ins w:id="767" w:author="Zhaoya" w:date="2023-02-14T20:04:00Z">
              <w:r w:rsidR="00FC4609">
                <w:t>,</w:t>
              </w:r>
            </w:ins>
            <w:ins w:id="768" w:author="Zhaoya" w:date="2022-11-02T17:05:00Z">
              <w:r>
                <w:t xml:space="preserve"> condition TMGI</w:t>
              </w:r>
            </w:ins>
          </w:p>
        </w:tc>
      </w:tr>
      <w:tr w:rsidR="00D05D13" w:rsidRPr="006F06C2" w14:paraId="71210803" w14:textId="77777777" w:rsidTr="002A44A0">
        <w:trPr>
          <w:ins w:id="769" w:author="Zhaoya" w:date="2022-11-02T17:05:00Z"/>
        </w:trPr>
        <w:tc>
          <w:tcPr>
            <w:tcW w:w="4535" w:type="dxa"/>
          </w:tcPr>
          <w:p w14:paraId="09DF4C22" w14:textId="77777777" w:rsidR="00D05D13" w:rsidRPr="006F06C2" w:rsidRDefault="00D05D13" w:rsidP="002A44A0">
            <w:pPr>
              <w:pStyle w:val="TAH"/>
              <w:rPr>
                <w:ins w:id="770" w:author="Zhaoya" w:date="2022-11-02T17:05:00Z"/>
              </w:rPr>
            </w:pPr>
            <w:ins w:id="771" w:author="Zhaoya" w:date="2022-11-02T17:05:00Z">
              <w:r w:rsidRPr="006F06C2">
                <w:t>Information Element</w:t>
              </w:r>
            </w:ins>
          </w:p>
        </w:tc>
        <w:tc>
          <w:tcPr>
            <w:tcW w:w="2267" w:type="dxa"/>
          </w:tcPr>
          <w:p w14:paraId="567869C6" w14:textId="77777777" w:rsidR="00D05D13" w:rsidRPr="006F06C2" w:rsidRDefault="00D05D13" w:rsidP="002A44A0">
            <w:pPr>
              <w:pStyle w:val="TAH"/>
              <w:rPr>
                <w:ins w:id="772" w:author="Zhaoya" w:date="2022-11-02T17:05:00Z"/>
              </w:rPr>
            </w:pPr>
            <w:ins w:id="773" w:author="Zhaoya" w:date="2022-11-02T17:05:00Z">
              <w:r w:rsidRPr="006F06C2">
                <w:t>Value/remark</w:t>
              </w:r>
            </w:ins>
          </w:p>
        </w:tc>
        <w:tc>
          <w:tcPr>
            <w:tcW w:w="1519" w:type="dxa"/>
          </w:tcPr>
          <w:p w14:paraId="647EBE53" w14:textId="77777777" w:rsidR="00D05D13" w:rsidRPr="006F06C2" w:rsidRDefault="00D05D13" w:rsidP="002A44A0">
            <w:pPr>
              <w:pStyle w:val="TAH"/>
              <w:rPr>
                <w:ins w:id="774" w:author="Zhaoya" w:date="2022-11-02T17:05:00Z"/>
              </w:rPr>
            </w:pPr>
            <w:ins w:id="775" w:author="Zhaoya" w:date="2022-11-02T17:05:00Z">
              <w:r w:rsidRPr="006F06C2">
                <w:t>Comment</w:t>
              </w:r>
            </w:ins>
          </w:p>
        </w:tc>
        <w:tc>
          <w:tcPr>
            <w:tcW w:w="1276" w:type="dxa"/>
          </w:tcPr>
          <w:p w14:paraId="6D58577B" w14:textId="77777777" w:rsidR="00D05D13" w:rsidRPr="006F06C2" w:rsidRDefault="00D05D13" w:rsidP="002A44A0">
            <w:pPr>
              <w:pStyle w:val="TAH"/>
              <w:rPr>
                <w:ins w:id="776" w:author="Zhaoya" w:date="2022-11-02T17:05:00Z"/>
              </w:rPr>
            </w:pPr>
            <w:ins w:id="777" w:author="Zhaoya" w:date="2022-11-02T17:05:00Z">
              <w:r w:rsidRPr="006F06C2">
                <w:t>Condition</w:t>
              </w:r>
            </w:ins>
          </w:p>
        </w:tc>
      </w:tr>
      <w:tr w:rsidR="00D05D13" w:rsidRPr="006F06C2" w14:paraId="36104670" w14:textId="77777777" w:rsidTr="002A44A0">
        <w:trPr>
          <w:ins w:id="778" w:author="Zhaoya" w:date="2022-11-02T17:05:00Z"/>
        </w:trPr>
        <w:tc>
          <w:tcPr>
            <w:tcW w:w="4535" w:type="dxa"/>
          </w:tcPr>
          <w:p w14:paraId="1B3D3E86" w14:textId="77777777" w:rsidR="00D05D13" w:rsidRPr="006F06C2" w:rsidRDefault="00D05D13" w:rsidP="002A44A0">
            <w:pPr>
              <w:pStyle w:val="TAL"/>
              <w:rPr>
                <w:ins w:id="779" w:author="Zhaoya" w:date="2022-11-02T17:05:00Z"/>
              </w:rPr>
            </w:pPr>
            <w:ins w:id="780" w:author="Zhaoya" w:date="2022-11-02T17:05:00Z">
              <w:r w:rsidRPr="006F06C2">
                <w:t>Paging ::= SEQUENCE {</w:t>
              </w:r>
            </w:ins>
          </w:p>
        </w:tc>
        <w:tc>
          <w:tcPr>
            <w:tcW w:w="2267" w:type="dxa"/>
          </w:tcPr>
          <w:p w14:paraId="17944FA8" w14:textId="77777777" w:rsidR="00D05D13" w:rsidRPr="006F06C2" w:rsidRDefault="00D05D13" w:rsidP="002A44A0">
            <w:pPr>
              <w:pStyle w:val="TAL"/>
              <w:rPr>
                <w:ins w:id="781" w:author="Zhaoya" w:date="2022-11-02T17:05:00Z"/>
              </w:rPr>
            </w:pPr>
          </w:p>
        </w:tc>
        <w:tc>
          <w:tcPr>
            <w:tcW w:w="1519" w:type="dxa"/>
          </w:tcPr>
          <w:p w14:paraId="2FC0A39E" w14:textId="77777777" w:rsidR="00D05D13" w:rsidRPr="006F06C2" w:rsidRDefault="00D05D13" w:rsidP="002A44A0">
            <w:pPr>
              <w:pStyle w:val="TAL"/>
              <w:rPr>
                <w:ins w:id="782" w:author="Zhaoya" w:date="2022-11-02T17:05:00Z"/>
              </w:rPr>
            </w:pPr>
          </w:p>
        </w:tc>
        <w:tc>
          <w:tcPr>
            <w:tcW w:w="1276" w:type="dxa"/>
          </w:tcPr>
          <w:p w14:paraId="0C51B819" w14:textId="77777777" w:rsidR="00D05D13" w:rsidRPr="006F06C2" w:rsidRDefault="00D05D13" w:rsidP="002A44A0">
            <w:pPr>
              <w:pStyle w:val="TAL"/>
              <w:rPr>
                <w:ins w:id="783" w:author="Zhaoya" w:date="2022-11-02T17:05:00Z"/>
              </w:rPr>
            </w:pPr>
          </w:p>
        </w:tc>
      </w:tr>
      <w:tr w:rsidR="00D05D13" w:rsidRPr="006F06C2" w14:paraId="4F6B9F89" w14:textId="77777777" w:rsidTr="002A44A0">
        <w:trPr>
          <w:ins w:id="784" w:author="Zhaoya" w:date="2022-11-02T17:05:00Z"/>
        </w:trPr>
        <w:tc>
          <w:tcPr>
            <w:tcW w:w="4535" w:type="dxa"/>
          </w:tcPr>
          <w:p w14:paraId="296B08BC" w14:textId="77777777" w:rsidR="00D05D13" w:rsidRPr="006F06C2" w:rsidRDefault="00D05D13" w:rsidP="002A44A0">
            <w:pPr>
              <w:pStyle w:val="TAL"/>
              <w:rPr>
                <w:ins w:id="785" w:author="Zhaoya" w:date="2022-11-02T17:05:00Z"/>
              </w:rPr>
            </w:pPr>
            <w:ins w:id="786"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0A3AEA2B" w14:textId="77777777" w:rsidR="00D05D13" w:rsidRPr="006F06C2" w:rsidRDefault="00D05D13" w:rsidP="002A44A0">
            <w:pPr>
              <w:pStyle w:val="TAL"/>
              <w:rPr>
                <w:ins w:id="787" w:author="Zhaoya" w:date="2022-11-02T17:05:00Z"/>
              </w:rPr>
            </w:pPr>
            <w:ins w:id="788" w:author="Zhaoya" w:date="2022-11-02T17:05:00Z">
              <w:r>
                <w:t>Not present</w:t>
              </w:r>
            </w:ins>
          </w:p>
        </w:tc>
        <w:tc>
          <w:tcPr>
            <w:tcW w:w="1519" w:type="dxa"/>
          </w:tcPr>
          <w:p w14:paraId="11362D3E" w14:textId="77777777" w:rsidR="00D05D13" w:rsidRPr="006F06C2" w:rsidRDefault="00D05D13" w:rsidP="002A44A0">
            <w:pPr>
              <w:pStyle w:val="TAL"/>
              <w:rPr>
                <w:ins w:id="789" w:author="Zhaoya" w:date="2022-11-02T17:05:00Z"/>
              </w:rPr>
            </w:pPr>
          </w:p>
        </w:tc>
        <w:tc>
          <w:tcPr>
            <w:tcW w:w="1276" w:type="dxa"/>
          </w:tcPr>
          <w:p w14:paraId="66727126" w14:textId="77777777" w:rsidR="00D05D13" w:rsidRPr="006F06C2" w:rsidRDefault="00D05D13" w:rsidP="002A44A0">
            <w:pPr>
              <w:pStyle w:val="TAL"/>
              <w:rPr>
                <w:ins w:id="790" w:author="Zhaoya" w:date="2022-11-02T17:05:00Z"/>
              </w:rPr>
            </w:pPr>
          </w:p>
        </w:tc>
      </w:tr>
      <w:tr w:rsidR="00D05D13" w:rsidRPr="006F06C2" w14:paraId="003DE70C" w14:textId="77777777" w:rsidTr="002A44A0">
        <w:trPr>
          <w:ins w:id="791" w:author="Zhaoya" w:date="2022-11-02T17:05:00Z"/>
        </w:trPr>
        <w:tc>
          <w:tcPr>
            <w:tcW w:w="4535" w:type="dxa"/>
          </w:tcPr>
          <w:p w14:paraId="6ED437B6" w14:textId="77777777" w:rsidR="00D05D13" w:rsidRPr="006F06C2" w:rsidRDefault="00D05D13" w:rsidP="002A44A0">
            <w:pPr>
              <w:pStyle w:val="TAL"/>
              <w:rPr>
                <w:ins w:id="792" w:author="Zhaoya" w:date="2022-11-02T17:05:00Z"/>
              </w:rPr>
            </w:pPr>
            <w:ins w:id="793"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5E6A455D" w14:textId="77777777" w:rsidR="00D05D13" w:rsidRDefault="00D05D13" w:rsidP="002A44A0">
            <w:pPr>
              <w:pStyle w:val="TAL"/>
              <w:rPr>
                <w:ins w:id="794" w:author="Zhaoya" w:date="2022-11-02T17:05:00Z"/>
              </w:rPr>
            </w:pPr>
          </w:p>
        </w:tc>
        <w:tc>
          <w:tcPr>
            <w:tcW w:w="1519" w:type="dxa"/>
          </w:tcPr>
          <w:p w14:paraId="2DF3F18E" w14:textId="77777777" w:rsidR="00D05D13" w:rsidRPr="006F06C2" w:rsidRDefault="00D05D13" w:rsidP="002A44A0">
            <w:pPr>
              <w:pStyle w:val="TAL"/>
              <w:rPr>
                <w:ins w:id="795" w:author="Zhaoya" w:date="2022-11-02T17:05:00Z"/>
              </w:rPr>
            </w:pPr>
          </w:p>
        </w:tc>
        <w:tc>
          <w:tcPr>
            <w:tcW w:w="1276" w:type="dxa"/>
          </w:tcPr>
          <w:p w14:paraId="0286963A" w14:textId="77777777" w:rsidR="00D05D13" w:rsidRPr="006F06C2" w:rsidRDefault="00D05D13" w:rsidP="002A44A0">
            <w:pPr>
              <w:pStyle w:val="TAL"/>
              <w:rPr>
                <w:ins w:id="796" w:author="Zhaoya" w:date="2022-11-02T17:05:00Z"/>
              </w:rPr>
            </w:pPr>
          </w:p>
        </w:tc>
      </w:tr>
      <w:tr w:rsidR="00D05D13" w:rsidRPr="006F06C2" w14:paraId="7625D2F4" w14:textId="77777777" w:rsidTr="002A44A0">
        <w:trPr>
          <w:ins w:id="797" w:author="Zhaoya" w:date="2022-11-02T17:05:00Z"/>
        </w:trPr>
        <w:tc>
          <w:tcPr>
            <w:tcW w:w="4535" w:type="dxa"/>
          </w:tcPr>
          <w:p w14:paraId="61D55EC6" w14:textId="77777777" w:rsidR="00D05D13" w:rsidRPr="006F06C2" w:rsidRDefault="00D05D13" w:rsidP="002A44A0">
            <w:pPr>
              <w:pStyle w:val="TAL"/>
              <w:rPr>
                <w:ins w:id="798" w:author="Zhaoya" w:date="2022-11-02T17:05:00Z"/>
              </w:rPr>
            </w:pPr>
            <w:ins w:id="799"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1A1B13B" w14:textId="77777777" w:rsidR="00D05D13" w:rsidRPr="006F06C2" w:rsidRDefault="00D05D13" w:rsidP="002A44A0">
            <w:pPr>
              <w:pStyle w:val="TAL"/>
              <w:rPr>
                <w:ins w:id="800" w:author="Zhaoya" w:date="2022-11-02T17:05:00Z"/>
              </w:rPr>
            </w:pPr>
            <w:ins w:id="801" w:author="Zhaoya" w:date="2022-11-02T17:05:00Z">
              <w:r>
                <w:rPr>
                  <w:lang w:eastAsia="zh-CN"/>
                </w:rPr>
                <w:t>1 entries</w:t>
              </w:r>
            </w:ins>
          </w:p>
        </w:tc>
        <w:tc>
          <w:tcPr>
            <w:tcW w:w="1519" w:type="dxa"/>
          </w:tcPr>
          <w:p w14:paraId="4319162D" w14:textId="77777777" w:rsidR="00D05D13" w:rsidRPr="006F06C2" w:rsidRDefault="00D05D13" w:rsidP="002A44A0">
            <w:pPr>
              <w:pStyle w:val="TAL"/>
              <w:rPr>
                <w:ins w:id="802" w:author="Zhaoya" w:date="2022-11-02T17:05:00Z"/>
              </w:rPr>
            </w:pPr>
          </w:p>
        </w:tc>
        <w:tc>
          <w:tcPr>
            <w:tcW w:w="1276" w:type="dxa"/>
          </w:tcPr>
          <w:p w14:paraId="34748BD9" w14:textId="77777777" w:rsidR="00D05D13" w:rsidRPr="006F06C2" w:rsidRDefault="00D05D13" w:rsidP="002A44A0">
            <w:pPr>
              <w:pStyle w:val="TAL"/>
              <w:rPr>
                <w:ins w:id="803" w:author="Zhaoya" w:date="2022-11-02T17:05:00Z"/>
              </w:rPr>
            </w:pPr>
          </w:p>
        </w:tc>
      </w:tr>
      <w:tr w:rsidR="00D05D13" w:rsidRPr="006F06C2" w14:paraId="76496DD1" w14:textId="77777777" w:rsidTr="002A44A0">
        <w:trPr>
          <w:ins w:id="804" w:author="Zhaoya" w:date="2022-11-02T17:05:00Z"/>
        </w:trPr>
        <w:tc>
          <w:tcPr>
            <w:tcW w:w="4535" w:type="dxa"/>
          </w:tcPr>
          <w:p w14:paraId="241AD3A7" w14:textId="77777777" w:rsidR="00D05D13" w:rsidRPr="006F06C2" w:rsidRDefault="00D05D13" w:rsidP="002A44A0">
            <w:pPr>
              <w:pStyle w:val="TAL"/>
              <w:rPr>
                <w:ins w:id="805" w:author="Zhaoya" w:date="2022-11-02T17:05:00Z"/>
              </w:rPr>
            </w:pPr>
            <w:ins w:id="806" w:author="Zhaoya" w:date="2022-11-02T17:05:00Z">
              <w:r w:rsidRPr="001B0CC1">
                <w:t xml:space="preserve">      </w:t>
              </w:r>
              <w:r>
                <w:t>TMGI-r17[1]</w:t>
              </w:r>
            </w:ins>
          </w:p>
        </w:tc>
        <w:tc>
          <w:tcPr>
            <w:tcW w:w="2267" w:type="dxa"/>
          </w:tcPr>
          <w:p w14:paraId="34366EA2" w14:textId="77777777" w:rsidR="00D05D13" w:rsidRPr="006F06C2" w:rsidRDefault="00D05D13" w:rsidP="002A44A0">
            <w:pPr>
              <w:pStyle w:val="TAL"/>
              <w:rPr>
                <w:ins w:id="807" w:author="Zhaoya" w:date="2022-11-02T17:05:00Z"/>
              </w:rPr>
            </w:pPr>
            <w:ins w:id="808" w:author="Zhaoya" w:date="2022-11-02T17:05:00Z">
              <w:r w:rsidRPr="006F06C2">
                <w:t xml:space="preserve">Set to the value </w:t>
              </w:r>
              <w:r>
                <w:t>of</w:t>
              </w:r>
              <w:r w:rsidRPr="006F06C2">
                <w:t xml:space="preserve"> the </w:t>
              </w:r>
              <w:r>
                <w:t>TMGI</w:t>
              </w:r>
              <w:r w:rsidRPr="006F06C2">
                <w:t xml:space="preserve"> </w:t>
              </w:r>
              <w:r>
                <w:t>UE have released</w:t>
              </w:r>
            </w:ins>
          </w:p>
        </w:tc>
        <w:tc>
          <w:tcPr>
            <w:tcW w:w="1519" w:type="dxa"/>
          </w:tcPr>
          <w:p w14:paraId="273F02D6" w14:textId="77777777" w:rsidR="00D05D13" w:rsidRPr="006F06C2" w:rsidRDefault="00D05D13" w:rsidP="002A44A0">
            <w:pPr>
              <w:pStyle w:val="TAL"/>
              <w:rPr>
                <w:ins w:id="809" w:author="Zhaoya" w:date="2022-11-02T17:05:00Z"/>
              </w:rPr>
            </w:pPr>
            <w:ins w:id="810" w:author="Zhaoya" w:date="2022-11-02T17:05:00Z">
              <w:r>
                <w:rPr>
                  <w:lang w:eastAsia="zh-CN"/>
                </w:rPr>
                <w:t>entry 1</w:t>
              </w:r>
            </w:ins>
          </w:p>
        </w:tc>
        <w:tc>
          <w:tcPr>
            <w:tcW w:w="1276" w:type="dxa"/>
          </w:tcPr>
          <w:p w14:paraId="375C983F" w14:textId="77777777" w:rsidR="00D05D13" w:rsidRPr="006F06C2" w:rsidRDefault="00D05D13" w:rsidP="002A44A0">
            <w:pPr>
              <w:pStyle w:val="TAL"/>
              <w:rPr>
                <w:ins w:id="811" w:author="Zhaoya" w:date="2022-11-02T17:05:00Z"/>
              </w:rPr>
            </w:pPr>
          </w:p>
        </w:tc>
      </w:tr>
      <w:tr w:rsidR="00D05D13" w:rsidRPr="006F06C2" w14:paraId="79F94257" w14:textId="77777777" w:rsidTr="002A44A0">
        <w:trPr>
          <w:ins w:id="812" w:author="Zhaoya" w:date="2022-11-02T17:05:00Z"/>
        </w:trPr>
        <w:tc>
          <w:tcPr>
            <w:tcW w:w="4535" w:type="dxa"/>
          </w:tcPr>
          <w:p w14:paraId="7A06EF52" w14:textId="77777777" w:rsidR="00D05D13" w:rsidRPr="006F06C2" w:rsidRDefault="00D05D13" w:rsidP="002A44A0">
            <w:pPr>
              <w:pStyle w:val="TAL"/>
              <w:rPr>
                <w:ins w:id="813" w:author="Zhaoya" w:date="2022-11-02T17:05:00Z"/>
              </w:rPr>
            </w:pPr>
            <w:ins w:id="814" w:author="Zhaoya" w:date="2022-11-02T17:05:00Z">
              <w:r w:rsidRPr="006F06C2">
                <w:t xml:space="preserve">      }</w:t>
              </w:r>
            </w:ins>
          </w:p>
        </w:tc>
        <w:tc>
          <w:tcPr>
            <w:tcW w:w="2267" w:type="dxa"/>
          </w:tcPr>
          <w:p w14:paraId="77181B7D" w14:textId="77777777" w:rsidR="00D05D13" w:rsidRPr="006F06C2" w:rsidRDefault="00D05D13" w:rsidP="002A44A0">
            <w:pPr>
              <w:pStyle w:val="TAL"/>
              <w:rPr>
                <w:ins w:id="815" w:author="Zhaoya" w:date="2022-11-02T17:05:00Z"/>
              </w:rPr>
            </w:pPr>
          </w:p>
        </w:tc>
        <w:tc>
          <w:tcPr>
            <w:tcW w:w="1519" w:type="dxa"/>
          </w:tcPr>
          <w:p w14:paraId="72E3909B" w14:textId="77777777" w:rsidR="00D05D13" w:rsidRPr="006F06C2" w:rsidRDefault="00D05D13" w:rsidP="002A44A0">
            <w:pPr>
              <w:pStyle w:val="TAL"/>
              <w:rPr>
                <w:ins w:id="816" w:author="Zhaoya" w:date="2022-11-02T17:05:00Z"/>
              </w:rPr>
            </w:pPr>
          </w:p>
        </w:tc>
        <w:tc>
          <w:tcPr>
            <w:tcW w:w="1276" w:type="dxa"/>
          </w:tcPr>
          <w:p w14:paraId="1F2F7070" w14:textId="77777777" w:rsidR="00D05D13" w:rsidRPr="006F06C2" w:rsidRDefault="00D05D13" w:rsidP="002A44A0">
            <w:pPr>
              <w:pStyle w:val="TAL"/>
              <w:rPr>
                <w:ins w:id="817" w:author="Zhaoya" w:date="2022-11-02T17:05:00Z"/>
              </w:rPr>
            </w:pPr>
          </w:p>
        </w:tc>
      </w:tr>
      <w:tr w:rsidR="00D05D13" w:rsidRPr="006F06C2" w14:paraId="30DAAC9A" w14:textId="77777777" w:rsidTr="002A44A0">
        <w:trPr>
          <w:ins w:id="818" w:author="Zhaoya" w:date="2022-11-02T17:05:00Z"/>
        </w:trPr>
        <w:tc>
          <w:tcPr>
            <w:tcW w:w="4535" w:type="dxa"/>
          </w:tcPr>
          <w:p w14:paraId="6A72F2A6" w14:textId="77777777" w:rsidR="00D05D13" w:rsidRPr="006F06C2" w:rsidRDefault="00D05D13" w:rsidP="002A44A0">
            <w:pPr>
              <w:pStyle w:val="TAL"/>
              <w:rPr>
                <w:ins w:id="819" w:author="Zhaoya" w:date="2022-11-02T17:05:00Z"/>
              </w:rPr>
            </w:pPr>
            <w:ins w:id="820" w:author="Zhaoya" w:date="2022-11-02T17:05:00Z">
              <w:r w:rsidRPr="006F06C2">
                <w:t xml:space="preserve">    }</w:t>
              </w:r>
            </w:ins>
          </w:p>
        </w:tc>
        <w:tc>
          <w:tcPr>
            <w:tcW w:w="2267" w:type="dxa"/>
          </w:tcPr>
          <w:p w14:paraId="56D3ABA3" w14:textId="77777777" w:rsidR="00D05D13" w:rsidRPr="006F06C2" w:rsidRDefault="00D05D13" w:rsidP="002A44A0">
            <w:pPr>
              <w:pStyle w:val="TAL"/>
              <w:rPr>
                <w:ins w:id="821" w:author="Zhaoya" w:date="2022-11-02T17:05:00Z"/>
              </w:rPr>
            </w:pPr>
          </w:p>
        </w:tc>
        <w:tc>
          <w:tcPr>
            <w:tcW w:w="1519" w:type="dxa"/>
          </w:tcPr>
          <w:p w14:paraId="116C642F" w14:textId="77777777" w:rsidR="00D05D13" w:rsidRPr="006F06C2" w:rsidRDefault="00D05D13" w:rsidP="002A44A0">
            <w:pPr>
              <w:pStyle w:val="TAL"/>
              <w:rPr>
                <w:ins w:id="822" w:author="Zhaoya" w:date="2022-11-02T17:05:00Z"/>
              </w:rPr>
            </w:pPr>
          </w:p>
        </w:tc>
        <w:tc>
          <w:tcPr>
            <w:tcW w:w="1276" w:type="dxa"/>
          </w:tcPr>
          <w:p w14:paraId="064C1BFF" w14:textId="77777777" w:rsidR="00D05D13" w:rsidRPr="006F06C2" w:rsidRDefault="00D05D13" w:rsidP="002A44A0">
            <w:pPr>
              <w:pStyle w:val="TAL"/>
              <w:rPr>
                <w:ins w:id="823" w:author="Zhaoya" w:date="2022-11-02T17:05:00Z"/>
              </w:rPr>
            </w:pPr>
          </w:p>
        </w:tc>
      </w:tr>
      <w:tr w:rsidR="00D05D13" w:rsidRPr="006F06C2" w14:paraId="2BCAFB7A" w14:textId="77777777" w:rsidTr="002A44A0">
        <w:trPr>
          <w:ins w:id="824" w:author="Zhaoya" w:date="2022-11-02T17:05:00Z"/>
        </w:trPr>
        <w:tc>
          <w:tcPr>
            <w:tcW w:w="4535" w:type="dxa"/>
          </w:tcPr>
          <w:p w14:paraId="501C54CE" w14:textId="77777777" w:rsidR="00D05D13" w:rsidRPr="006F06C2" w:rsidRDefault="00D05D13" w:rsidP="002A44A0">
            <w:pPr>
              <w:pStyle w:val="TAL"/>
              <w:rPr>
                <w:ins w:id="825" w:author="Zhaoya" w:date="2022-11-02T17:05:00Z"/>
              </w:rPr>
            </w:pPr>
            <w:ins w:id="826" w:author="Zhaoya" w:date="2022-11-02T17:05:00Z">
              <w:r w:rsidRPr="006F06C2">
                <w:t xml:space="preserve">  }</w:t>
              </w:r>
            </w:ins>
          </w:p>
        </w:tc>
        <w:tc>
          <w:tcPr>
            <w:tcW w:w="2267" w:type="dxa"/>
          </w:tcPr>
          <w:p w14:paraId="69EE39E6" w14:textId="77777777" w:rsidR="00D05D13" w:rsidRPr="006F06C2" w:rsidRDefault="00D05D13" w:rsidP="002A44A0">
            <w:pPr>
              <w:pStyle w:val="TAL"/>
              <w:rPr>
                <w:ins w:id="827" w:author="Zhaoya" w:date="2022-11-02T17:05:00Z"/>
              </w:rPr>
            </w:pPr>
          </w:p>
        </w:tc>
        <w:tc>
          <w:tcPr>
            <w:tcW w:w="1519" w:type="dxa"/>
          </w:tcPr>
          <w:p w14:paraId="73302F4D" w14:textId="77777777" w:rsidR="00D05D13" w:rsidRPr="006F06C2" w:rsidRDefault="00D05D13" w:rsidP="002A44A0">
            <w:pPr>
              <w:pStyle w:val="TAL"/>
              <w:rPr>
                <w:ins w:id="828" w:author="Zhaoya" w:date="2022-11-02T17:05:00Z"/>
              </w:rPr>
            </w:pPr>
          </w:p>
        </w:tc>
        <w:tc>
          <w:tcPr>
            <w:tcW w:w="1276" w:type="dxa"/>
          </w:tcPr>
          <w:p w14:paraId="1A939BC1" w14:textId="77777777" w:rsidR="00D05D13" w:rsidRPr="006F06C2" w:rsidRDefault="00D05D13" w:rsidP="002A44A0">
            <w:pPr>
              <w:pStyle w:val="TAL"/>
              <w:rPr>
                <w:ins w:id="829" w:author="Zhaoya" w:date="2022-11-02T17:05:00Z"/>
              </w:rPr>
            </w:pPr>
          </w:p>
        </w:tc>
      </w:tr>
      <w:tr w:rsidR="00D05D13" w:rsidRPr="006F06C2" w14:paraId="15C8AEB5" w14:textId="77777777" w:rsidTr="002A44A0">
        <w:trPr>
          <w:ins w:id="830" w:author="Zhaoya" w:date="2022-11-02T17:05:00Z"/>
        </w:trPr>
        <w:tc>
          <w:tcPr>
            <w:tcW w:w="4535" w:type="dxa"/>
          </w:tcPr>
          <w:p w14:paraId="251E5249" w14:textId="77777777" w:rsidR="00D05D13" w:rsidRPr="006F06C2" w:rsidRDefault="00D05D13" w:rsidP="002A44A0">
            <w:pPr>
              <w:pStyle w:val="TAL"/>
              <w:rPr>
                <w:ins w:id="831" w:author="Zhaoya" w:date="2022-11-02T17:05:00Z"/>
              </w:rPr>
            </w:pPr>
            <w:ins w:id="832" w:author="Zhaoya" w:date="2022-11-02T17:05:00Z">
              <w:r w:rsidRPr="006F06C2">
                <w:t>}</w:t>
              </w:r>
            </w:ins>
          </w:p>
        </w:tc>
        <w:tc>
          <w:tcPr>
            <w:tcW w:w="2267" w:type="dxa"/>
          </w:tcPr>
          <w:p w14:paraId="174781A1" w14:textId="77777777" w:rsidR="00D05D13" w:rsidRPr="006F06C2" w:rsidRDefault="00D05D13" w:rsidP="002A44A0">
            <w:pPr>
              <w:pStyle w:val="TAL"/>
              <w:rPr>
                <w:ins w:id="833" w:author="Zhaoya" w:date="2022-11-02T17:05:00Z"/>
              </w:rPr>
            </w:pPr>
          </w:p>
        </w:tc>
        <w:tc>
          <w:tcPr>
            <w:tcW w:w="1519" w:type="dxa"/>
          </w:tcPr>
          <w:p w14:paraId="2D44BF6D" w14:textId="77777777" w:rsidR="00D05D13" w:rsidRPr="006F06C2" w:rsidRDefault="00D05D13" w:rsidP="002A44A0">
            <w:pPr>
              <w:pStyle w:val="TAL"/>
              <w:rPr>
                <w:ins w:id="834" w:author="Zhaoya" w:date="2022-11-02T17:05:00Z"/>
              </w:rPr>
            </w:pPr>
          </w:p>
        </w:tc>
        <w:tc>
          <w:tcPr>
            <w:tcW w:w="1276" w:type="dxa"/>
          </w:tcPr>
          <w:p w14:paraId="41708C71" w14:textId="77777777" w:rsidR="00D05D13" w:rsidRPr="006F06C2" w:rsidRDefault="00D05D13" w:rsidP="002A44A0">
            <w:pPr>
              <w:pStyle w:val="TAL"/>
              <w:rPr>
                <w:ins w:id="835" w:author="Zhaoya" w:date="2022-11-02T17:05:00Z"/>
              </w:rPr>
            </w:pPr>
          </w:p>
        </w:tc>
      </w:tr>
    </w:tbl>
    <w:p w14:paraId="4FB3ECF9" w14:textId="77777777" w:rsidR="00913F61" w:rsidRPr="00D05D13" w:rsidRDefault="00913F61" w:rsidP="00D05D13"/>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B4CF6" w14:textId="77777777" w:rsidR="00151475" w:rsidRDefault="00151475">
      <w:r>
        <w:separator/>
      </w:r>
    </w:p>
  </w:endnote>
  <w:endnote w:type="continuationSeparator" w:id="0">
    <w:p w14:paraId="3582DDB8" w14:textId="77777777" w:rsidR="00151475" w:rsidRDefault="0015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E498E" w14:textId="77777777" w:rsidR="00151475" w:rsidRDefault="00151475">
      <w:r>
        <w:separator/>
      </w:r>
    </w:p>
  </w:footnote>
  <w:footnote w:type="continuationSeparator" w:id="0">
    <w:p w14:paraId="2D3A4268" w14:textId="77777777" w:rsidR="00151475" w:rsidRDefault="00151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44A0" w:rsidRDefault="002A4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44A0" w:rsidRDefault="002A44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44A0" w:rsidRDefault="002A44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44A0" w:rsidRDefault="002A44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78"/>
    <w:rsid w:val="00015B61"/>
    <w:rsid w:val="00022E4A"/>
    <w:rsid w:val="00032BE6"/>
    <w:rsid w:val="000363E8"/>
    <w:rsid w:val="00044D10"/>
    <w:rsid w:val="00046FED"/>
    <w:rsid w:val="00051505"/>
    <w:rsid w:val="0006270D"/>
    <w:rsid w:val="00095B32"/>
    <w:rsid w:val="000A6394"/>
    <w:rsid w:val="000B74A3"/>
    <w:rsid w:val="000B7591"/>
    <w:rsid w:val="000B7FED"/>
    <w:rsid w:val="000C038A"/>
    <w:rsid w:val="000C2D69"/>
    <w:rsid w:val="000C6598"/>
    <w:rsid w:val="000D01F1"/>
    <w:rsid w:val="000D44B3"/>
    <w:rsid w:val="000E58BA"/>
    <w:rsid w:val="00104E9F"/>
    <w:rsid w:val="00111FF8"/>
    <w:rsid w:val="0012517B"/>
    <w:rsid w:val="00125C14"/>
    <w:rsid w:val="001365CC"/>
    <w:rsid w:val="00145D43"/>
    <w:rsid w:val="00151475"/>
    <w:rsid w:val="00176593"/>
    <w:rsid w:val="00181241"/>
    <w:rsid w:val="00192C46"/>
    <w:rsid w:val="001A08B3"/>
    <w:rsid w:val="001A2CA0"/>
    <w:rsid w:val="001A7B60"/>
    <w:rsid w:val="001B04FA"/>
    <w:rsid w:val="001B35B8"/>
    <w:rsid w:val="001B52F0"/>
    <w:rsid w:val="001B7A65"/>
    <w:rsid w:val="001D28B9"/>
    <w:rsid w:val="001D3413"/>
    <w:rsid w:val="001D51A6"/>
    <w:rsid w:val="001E20AB"/>
    <w:rsid w:val="001E41F3"/>
    <w:rsid w:val="001F65D7"/>
    <w:rsid w:val="001F7927"/>
    <w:rsid w:val="00207BDF"/>
    <w:rsid w:val="00210EC9"/>
    <w:rsid w:val="00226476"/>
    <w:rsid w:val="00230153"/>
    <w:rsid w:val="00231EA5"/>
    <w:rsid w:val="00236907"/>
    <w:rsid w:val="002402A8"/>
    <w:rsid w:val="002512A3"/>
    <w:rsid w:val="002556A0"/>
    <w:rsid w:val="00257AC2"/>
    <w:rsid w:val="0026004D"/>
    <w:rsid w:val="0026048E"/>
    <w:rsid w:val="00262DC3"/>
    <w:rsid w:val="002640DD"/>
    <w:rsid w:val="00275D12"/>
    <w:rsid w:val="00276815"/>
    <w:rsid w:val="00284FEB"/>
    <w:rsid w:val="002860C4"/>
    <w:rsid w:val="00290762"/>
    <w:rsid w:val="00297541"/>
    <w:rsid w:val="002A44A0"/>
    <w:rsid w:val="002B5741"/>
    <w:rsid w:val="002C0AE7"/>
    <w:rsid w:val="002E472E"/>
    <w:rsid w:val="002F0293"/>
    <w:rsid w:val="002F42BB"/>
    <w:rsid w:val="002F5050"/>
    <w:rsid w:val="00305409"/>
    <w:rsid w:val="00314F53"/>
    <w:rsid w:val="00316A19"/>
    <w:rsid w:val="00324370"/>
    <w:rsid w:val="00340237"/>
    <w:rsid w:val="00340AC3"/>
    <w:rsid w:val="003604BB"/>
    <w:rsid w:val="003609EF"/>
    <w:rsid w:val="0036231A"/>
    <w:rsid w:val="00370668"/>
    <w:rsid w:val="003738C9"/>
    <w:rsid w:val="00374DD4"/>
    <w:rsid w:val="00383A30"/>
    <w:rsid w:val="003915D4"/>
    <w:rsid w:val="00397655"/>
    <w:rsid w:val="00397E26"/>
    <w:rsid w:val="003A3968"/>
    <w:rsid w:val="003A5E4B"/>
    <w:rsid w:val="003C45D9"/>
    <w:rsid w:val="003D45F2"/>
    <w:rsid w:val="003D5166"/>
    <w:rsid w:val="003D64DE"/>
    <w:rsid w:val="003E1A36"/>
    <w:rsid w:val="003E4BAF"/>
    <w:rsid w:val="00406887"/>
    <w:rsid w:val="00410371"/>
    <w:rsid w:val="004242F1"/>
    <w:rsid w:val="004357A6"/>
    <w:rsid w:val="00437187"/>
    <w:rsid w:val="00442DEB"/>
    <w:rsid w:val="0044385F"/>
    <w:rsid w:val="00455681"/>
    <w:rsid w:val="0046733E"/>
    <w:rsid w:val="004959C0"/>
    <w:rsid w:val="00496C42"/>
    <w:rsid w:val="004A284E"/>
    <w:rsid w:val="004B1E47"/>
    <w:rsid w:val="004B40E6"/>
    <w:rsid w:val="004B6226"/>
    <w:rsid w:val="004B75B7"/>
    <w:rsid w:val="004B79BA"/>
    <w:rsid w:val="004C0F87"/>
    <w:rsid w:val="004D475A"/>
    <w:rsid w:val="004F1EC3"/>
    <w:rsid w:val="004F74A8"/>
    <w:rsid w:val="005038C6"/>
    <w:rsid w:val="00505D64"/>
    <w:rsid w:val="00513A68"/>
    <w:rsid w:val="0051580D"/>
    <w:rsid w:val="00516310"/>
    <w:rsid w:val="005217EA"/>
    <w:rsid w:val="00522538"/>
    <w:rsid w:val="00543BE0"/>
    <w:rsid w:val="00547111"/>
    <w:rsid w:val="00557C24"/>
    <w:rsid w:val="005854BF"/>
    <w:rsid w:val="00592D74"/>
    <w:rsid w:val="00596108"/>
    <w:rsid w:val="005B2D26"/>
    <w:rsid w:val="005E2C44"/>
    <w:rsid w:val="005E3461"/>
    <w:rsid w:val="0060283B"/>
    <w:rsid w:val="0062004F"/>
    <w:rsid w:val="00621188"/>
    <w:rsid w:val="006257ED"/>
    <w:rsid w:val="00663526"/>
    <w:rsid w:val="00665C47"/>
    <w:rsid w:val="00684A11"/>
    <w:rsid w:val="00684B45"/>
    <w:rsid w:val="00695808"/>
    <w:rsid w:val="006A067E"/>
    <w:rsid w:val="006A4159"/>
    <w:rsid w:val="006A5633"/>
    <w:rsid w:val="006B46FB"/>
    <w:rsid w:val="006C02B2"/>
    <w:rsid w:val="006C02DC"/>
    <w:rsid w:val="006C1FC8"/>
    <w:rsid w:val="006E21FB"/>
    <w:rsid w:val="006F6E51"/>
    <w:rsid w:val="00700925"/>
    <w:rsid w:val="00701E8F"/>
    <w:rsid w:val="00716F67"/>
    <w:rsid w:val="007176FF"/>
    <w:rsid w:val="00731B44"/>
    <w:rsid w:val="0073513E"/>
    <w:rsid w:val="0074012A"/>
    <w:rsid w:val="0076364E"/>
    <w:rsid w:val="0076745F"/>
    <w:rsid w:val="0077014E"/>
    <w:rsid w:val="007713D4"/>
    <w:rsid w:val="00776C63"/>
    <w:rsid w:val="007813B2"/>
    <w:rsid w:val="00792342"/>
    <w:rsid w:val="007931C3"/>
    <w:rsid w:val="007951E4"/>
    <w:rsid w:val="007977A8"/>
    <w:rsid w:val="007A0954"/>
    <w:rsid w:val="007B3A9C"/>
    <w:rsid w:val="007B4EF4"/>
    <w:rsid w:val="007B512A"/>
    <w:rsid w:val="007C2097"/>
    <w:rsid w:val="007D6A07"/>
    <w:rsid w:val="007E1D6B"/>
    <w:rsid w:val="007E3CE3"/>
    <w:rsid w:val="007F047D"/>
    <w:rsid w:val="007F2246"/>
    <w:rsid w:val="007F7259"/>
    <w:rsid w:val="008040A8"/>
    <w:rsid w:val="00806292"/>
    <w:rsid w:val="00825FD1"/>
    <w:rsid w:val="008279FA"/>
    <w:rsid w:val="008429F7"/>
    <w:rsid w:val="008565ED"/>
    <w:rsid w:val="008626E7"/>
    <w:rsid w:val="0086297D"/>
    <w:rsid w:val="00867F3C"/>
    <w:rsid w:val="00870DBC"/>
    <w:rsid w:val="00870EE7"/>
    <w:rsid w:val="00873817"/>
    <w:rsid w:val="00873A8B"/>
    <w:rsid w:val="00880867"/>
    <w:rsid w:val="008863B9"/>
    <w:rsid w:val="008866E1"/>
    <w:rsid w:val="008A45A6"/>
    <w:rsid w:val="008A7084"/>
    <w:rsid w:val="008B5854"/>
    <w:rsid w:val="008E71C5"/>
    <w:rsid w:val="008F3789"/>
    <w:rsid w:val="008F686C"/>
    <w:rsid w:val="00900168"/>
    <w:rsid w:val="00904E01"/>
    <w:rsid w:val="00913F61"/>
    <w:rsid w:val="009148DE"/>
    <w:rsid w:val="0092731B"/>
    <w:rsid w:val="009364B1"/>
    <w:rsid w:val="00941E30"/>
    <w:rsid w:val="0096390D"/>
    <w:rsid w:val="00963C9E"/>
    <w:rsid w:val="00974456"/>
    <w:rsid w:val="009777D9"/>
    <w:rsid w:val="0098424C"/>
    <w:rsid w:val="00991B88"/>
    <w:rsid w:val="009A5753"/>
    <w:rsid w:val="009A579D"/>
    <w:rsid w:val="009C0D02"/>
    <w:rsid w:val="009E3297"/>
    <w:rsid w:val="009F734F"/>
    <w:rsid w:val="00A028F1"/>
    <w:rsid w:val="00A03EEE"/>
    <w:rsid w:val="00A07749"/>
    <w:rsid w:val="00A219F0"/>
    <w:rsid w:val="00A2354E"/>
    <w:rsid w:val="00A246B6"/>
    <w:rsid w:val="00A3101B"/>
    <w:rsid w:val="00A36CE6"/>
    <w:rsid w:val="00A4198A"/>
    <w:rsid w:val="00A47E70"/>
    <w:rsid w:val="00A50CF0"/>
    <w:rsid w:val="00A6467B"/>
    <w:rsid w:val="00A66BD3"/>
    <w:rsid w:val="00A73136"/>
    <w:rsid w:val="00A7671C"/>
    <w:rsid w:val="00A843C7"/>
    <w:rsid w:val="00A96A3C"/>
    <w:rsid w:val="00AA2CBC"/>
    <w:rsid w:val="00AA787B"/>
    <w:rsid w:val="00AB0E99"/>
    <w:rsid w:val="00AC5820"/>
    <w:rsid w:val="00AD1CD8"/>
    <w:rsid w:val="00AE210D"/>
    <w:rsid w:val="00AE42C9"/>
    <w:rsid w:val="00AF5142"/>
    <w:rsid w:val="00B03EAA"/>
    <w:rsid w:val="00B057F3"/>
    <w:rsid w:val="00B104C8"/>
    <w:rsid w:val="00B10DB2"/>
    <w:rsid w:val="00B258BB"/>
    <w:rsid w:val="00B33BD4"/>
    <w:rsid w:val="00B40FD4"/>
    <w:rsid w:val="00B4154D"/>
    <w:rsid w:val="00B47AF1"/>
    <w:rsid w:val="00B67B97"/>
    <w:rsid w:val="00B810C5"/>
    <w:rsid w:val="00B968C8"/>
    <w:rsid w:val="00B968F8"/>
    <w:rsid w:val="00BA070B"/>
    <w:rsid w:val="00BA3EC5"/>
    <w:rsid w:val="00BA51D9"/>
    <w:rsid w:val="00BB5DFC"/>
    <w:rsid w:val="00BC709E"/>
    <w:rsid w:val="00BC76E6"/>
    <w:rsid w:val="00BD279D"/>
    <w:rsid w:val="00BD6BB8"/>
    <w:rsid w:val="00C4067E"/>
    <w:rsid w:val="00C46CF1"/>
    <w:rsid w:val="00C66BA2"/>
    <w:rsid w:val="00C70EBB"/>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5D13"/>
    <w:rsid w:val="00D06D51"/>
    <w:rsid w:val="00D2407A"/>
    <w:rsid w:val="00D24991"/>
    <w:rsid w:val="00D26C02"/>
    <w:rsid w:val="00D27ABD"/>
    <w:rsid w:val="00D35F56"/>
    <w:rsid w:val="00D37E8C"/>
    <w:rsid w:val="00D50255"/>
    <w:rsid w:val="00D63C40"/>
    <w:rsid w:val="00D63E2A"/>
    <w:rsid w:val="00D66520"/>
    <w:rsid w:val="00D71D65"/>
    <w:rsid w:val="00D9054F"/>
    <w:rsid w:val="00DA042C"/>
    <w:rsid w:val="00DA1FE1"/>
    <w:rsid w:val="00DA321C"/>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5765"/>
    <w:rsid w:val="00E66F23"/>
    <w:rsid w:val="00E72264"/>
    <w:rsid w:val="00E852D3"/>
    <w:rsid w:val="00EA7053"/>
    <w:rsid w:val="00EB09B7"/>
    <w:rsid w:val="00EB2307"/>
    <w:rsid w:val="00ED4E36"/>
    <w:rsid w:val="00EE4378"/>
    <w:rsid w:val="00EE7703"/>
    <w:rsid w:val="00EE7D7C"/>
    <w:rsid w:val="00EF0AD4"/>
    <w:rsid w:val="00EF1E80"/>
    <w:rsid w:val="00EF44F1"/>
    <w:rsid w:val="00EF62E1"/>
    <w:rsid w:val="00F0772C"/>
    <w:rsid w:val="00F25D98"/>
    <w:rsid w:val="00F300FB"/>
    <w:rsid w:val="00F35E31"/>
    <w:rsid w:val="00F56BA9"/>
    <w:rsid w:val="00F6182C"/>
    <w:rsid w:val="00F7509E"/>
    <w:rsid w:val="00F82C9C"/>
    <w:rsid w:val="00F83F52"/>
    <w:rsid w:val="00F920F2"/>
    <w:rsid w:val="00FA3264"/>
    <w:rsid w:val="00FA4F92"/>
    <w:rsid w:val="00FB6386"/>
    <w:rsid w:val="00FC4609"/>
    <w:rsid w:val="00FD1A0F"/>
    <w:rsid w:val="00FE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57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basedOn w:val="a0"/>
    <w:link w:val="1"/>
    <w:rsid w:val="006A067E"/>
    <w:rPr>
      <w:rFonts w:ascii="Arial" w:hAnsi="Arial"/>
      <w:sz w:val="36"/>
      <w:lang w:val="en-GB" w:eastAsia="en-US"/>
    </w:rPr>
  </w:style>
  <w:style w:type="character" w:customStyle="1" w:styleId="5Char">
    <w:name w:val="标题 5 Char"/>
    <w:basedOn w:val="a0"/>
    <w:link w:val="5"/>
    <w:rsid w:val="006A067E"/>
    <w:rPr>
      <w:rFonts w:ascii="Arial" w:hAnsi="Arial"/>
      <w:sz w:val="22"/>
      <w:lang w:val="en-GB" w:eastAsia="en-US"/>
    </w:rPr>
  </w:style>
  <w:style w:type="character" w:customStyle="1" w:styleId="6Char">
    <w:name w:val="标题 6 Char"/>
    <w:basedOn w:val="a0"/>
    <w:link w:val="6"/>
    <w:rsid w:val="006A067E"/>
    <w:rPr>
      <w:rFonts w:ascii="Arial" w:hAnsi="Arial"/>
      <w:lang w:val="en-GB" w:eastAsia="en-US"/>
    </w:rPr>
  </w:style>
  <w:style w:type="character" w:customStyle="1" w:styleId="7Char">
    <w:name w:val="标题 7 Char"/>
    <w:basedOn w:val="a0"/>
    <w:link w:val="7"/>
    <w:rsid w:val="006A067E"/>
    <w:rPr>
      <w:rFonts w:ascii="Arial" w:hAnsi="Arial"/>
      <w:lang w:val="en-GB" w:eastAsia="en-US"/>
    </w:rPr>
  </w:style>
  <w:style w:type="character" w:customStyle="1" w:styleId="8Char">
    <w:name w:val="标题 8 Char"/>
    <w:basedOn w:val="a0"/>
    <w:link w:val="8"/>
    <w:rsid w:val="006A067E"/>
    <w:rPr>
      <w:rFonts w:ascii="Arial" w:hAnsi="Arial"/>
      <w:sz w:val="36"/>
      <w:lang w:val="en-GB" w:eastAsia="en-US"/>
    </w:rPr>
  </w:style>
  <w:style w:type="character" w:customStyle="1" w:styleId="9Char">
    <w:name w:val="标题 9 Char"/>
    <w:basedOn w:val="a0"/>
    <w:link w:val="9"/>
    <w:rsid w:val="006A067E"/>
    <w:rPr>
      <w:rFonts w:ascii="Arial" w:hAnsi="Arial"/>
      <w:sz w:val="36"/>
      <w:lang w:val="en-GB" w:eastAsia="en-US"/>
    </w:rPr>
  </w:style>
  <w:style w:type="character" w:customStyle="1" w:styleId="Char">
    <w:name w:val="页眉 Char"/>
    <w:basedOn w:val="a0"/>
    <w:link w:val="a4"/>
    <w:rsid w:val="006A067E"/>
    <w:rPr>
      <w:rFonts w:ascii="Arial" w:hAnsi="Arial"/>
      <w:b/>
      <w:noProof/>
      <w:sz w:val="18"/>
      <w:lang w:val="en-GB" w:eastAsia="en-US"/>
    </w:rPr>
  </w:style>
  <w:style w:type="character" w:customStyle="1" w:styleId="Char0">
    <w:name w:val="脚注文本 Char"/>
    <w:basedOn w:val="a0"/>
    <w:link w:val="a6"/>
    <w:semiHidden/>
    <w:rsid w:val="006A067E"/>
    <w:rPr>
      <w:rFonts w:ascii="Times New Roman" w:hAnsi="Times New Roman"/>
      <w:sz w:val="16"/>
      <w:lang w:val="en-GB" w:eastAsia="en-US"/>
    </w:rPr>
  </w:style>
  <w:style w:type="character" w:customStyle="1" w:styleId="Char1">
    <w:name w:val="页脚 Char"/>
    <w:basedOn w:val="a0"/>
    <w:link w:val="a9"/>
    <w:rsid w:val="006A067E"/>
    <w:rPr>
      <w:rFonts w:ascii="Arial" w:hAnsi="Arial"/>
      <w:b/>
      <w:i/>
      <w:noProof/>
      <w:sz w:val="18"/>
      <w:lang w:val="en-GB" w:eastAsia="en-US"/>
    </w:rPr>
  </w:style>
  <w:style w:type="character" w:customStyle="1" w:styleId="Char2">
    <w:name w:val="批注文字 Char"/>
    <w:basedOn w:val="a0"/>
    <w:link w:val="ac"/>
    <w:semiHidden/>
    <w:rsid w:val="006A067E"/>
    <w:rPr>
      <w:rFonts w:ascii="Times New Roman" w:hAnsi="Times New Roman"/>
      <w:lang w:val="en-GB" w:eastAsia="en-US"/>
    </w:rPr>
  </w:style>
  <w:style w:type="character" w:customStyle="1" w:styleId="Char3">
    <w:name w:val="批注框文本 Char"/>
    <w:basedOn w:val="a0"/>
    <w:link w:val="ae"/>
    <w:semiHidden/>
    <w:rsid w:val="006A067E"/>
    <w:rPr>
      <w:rFonts w:ascii="Tahoma" w:hAnsi="Tahoma" w:cs="Tahoma"/>
      <w:sz w:val="16"/>
      <w:szCs w:val="16"/>
      <w:lang w:val="en-GB" w:eastAsia="en-US"/>
    </w:rPr>
  </w:style>
  <w:style w:type="character" w:customStyle="1" w:styleId="Char4">
    <w:name w:val="批注主题 Char"/>
    <w:basedOn w:val="Char2"/>
    <w:link w:val="af"/>
    <w:semiHidden/>
    <w:rsid w:val="006A067E"/>
    <w:rPr>
      <w:rFonts w:ascii="Times New Roman" w:hAnsi="Times New Roman"/>
      <w:b/>
      <w:bCs/>
      <w:lang w:val="en-GB" w:eastAsia="en-US"/>
    </w:rPr>
  </w:style>
  <w:style w:type="character" w:customStyle="1" w:styleId="Char5">
    <w:name w:val="文档结构图 Char"/>
    <w:basedOn w:val="a0"/>
    <w:link w:val="af0"/>
    <w:semiHidden/>
    <w:rsid w:val="006A067E"/>
    <w:rPr>
      <w:rFonts w:ascii="Tahoma" w:hAnsi="Tahoma" w:cs="Tahoma"/>
      <w:shd w:val="clear" w:color="auto" w:fill="000080"/>
      <w:lang w:val="en-GB" w:eastAsia="en-US"/>
    </w:rPr>
  </w:style>
  <w:style w:type="character" w:customStyle="1" w:styleId="TANChar">
    <w:name w:val="TAN Char"/>
    <w:link w:val="TAN"/>
    <w:qFormat/>
    <w:rsid w:val="00406887"/>
    <w:rPr>
      <w:rFonts w:ascii="Arial" w:hAnsi="Arial"/>
      <w:sz w:val="18"/>
      <w:lang w:val="en-GB" w:eastAsia="en-US"/>
    </w:rPr>
  </w:style>
  <w:style w:type="character" w:customStyle="1" w:styleId="B3Char2">
    <w:name w:val="B3 Char2"/>
    <w:qFormat/>
    <w:rsid w:val="0077014E"/>
    <w:rPr>
      <w:rFonts w:eastAsia="Times New Roman"/>
      <w:lang w:val="en-GB" w:eastAsia="ja-JP"/>
    </w:rPr>
  </w:style>
  <w:style w:type="character" w:customStyle="1" w:styleId="B4Char">
    <w:name w:val="B4 Char"/>
    <w:link w:val="B4"/>
    <w:qFormat/>
    <w:rsid w:val="00770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94AC8-A27C-456B-98F5-E9C7302A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4833</TotalTime>
  <Pages>6</Pages>
  <Words>1757</Words>
  <Characters>10019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23</cp:revision>
  <cp:lastPrinted>1900-01-01T00:00:00Z</cp:lastPrinted>
  <dcterms:created xsi:type="dcterms:W3CDTF">2022-08-26T12:48:00Z</dcterms:created>
  <dcterms:modified xsi:type="dcterms:W3CDTF">2023-02-16T07:48:00Z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(3)ABGoo1WNakK2y24lxjNNg4yOMmDZnx1Rh88VYBXyiNMkCV5fd011ngXHU3R1IjvzWHPY1Eou
CkXre5UnlKzVm6nOcCvcZzzxOhdXAHb5wuLqekMgLy9g41f4PozaxkrwnpPV+ykkPYlbNlfo
k/kH5NUrPclxwbbi8voc3AIWme43N1OGru5T8eu3c/KLKYPLsuXqbkKIXo3aaLbzmgOQVOfU
h3bbO8WERtyJVPnvIy</vt:lpwstr>
  </property>
  <property fmtid="{D5CDD505-2E9C-101B-9397-08002B2CF9AE}" pid="22" name="_2015_ms_pID_7253431">
    <vt:lpwstr>/vpNefF/c/bkzd6M8RWdfYMjVRKA2AU5JdayGQRje834eYI9O66OE2
hCtu17fQ4qo9ZjrgMQev1JMYwZpTjlmAE2h8kj5ApDlAdfi6kDcLAMcWdo7/WunveZWQ03UV
IwgRyepKtH59ryGHqyAsE9k1n8mHynnXy/W9AtX9OxceKAIwcvl74OXXAH3PhJOkv5GsSLYZ
z4n+cu+DBjfUy6HeVcOl/y4snsZli0jrt6fb</vt:lpwstr>
  </property>
  <property fmtid="{D5CDD505-2E9C-101B-9397-08002B2CF9AE}" pid="23" name="_2015_ms_pID_7253432">
    <vt:lpwstr>VA==</vt:lpwstr>
  </property>
</Properties>
</file>